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4D2F6D1C" w14:textId="6CA1F357" w:rsidR="004400DC" w:rsidRDefault="004400DC" w:rsidP="0081042E">
      <w:pPr>
        <w:pStyle w:val="a3"/>
        <w:spacing w:line="240" w:lineRule="auto"/>
        <w:ind w:firstLine="0"/>
        <w:rPr>
          <w:rFonts w:ascii="GHEA Grapalat" w:hAnsi="GHEA Grapalat" w:cs="Arial"/>
          <w:b/>
          <w:i w:val="0"/>
          <w:iCs/>
          <w:lang w:val="hy-AM"/>
        </w:rPr>
      </w:pPr>
    </w:p>
    <w:p w14:paraId="0CBD445B" w14:textId="5B238ED1" w:rsidR="00096865" w:rsidRPr="008B500D" w:rsidRDefault="004400DC" w:rsidP="00EF3662">
      <w:pPr>
        <w:pStyle w:val="a3"/>
        <w:spacing w:line="240" w:lineRule="auto"/>
        <w:jc w:val="center"/>
        <w:rPr>
          <w:rFonts w:ascii="GHEA Grapalat" w:hAnsi="GHEA Grapalat"/>
          <w:i w:val="0"/>
          <w:color w:val="FF0000"/>
          <w:lang w:val="af-ZA"/>
        </w:rPr>
      </w:pPr>
      <w:r w:rsidRPr="008B500D">
        <w:rPr>
          <w:rFonts w:ascii="GHEA Grapalat" w:hAnsi="GHEA Grapalat" w:cs="Arial"/>
          <w:b/>
          <w:i w:val="0"/>
          <w:iCs/>
          <w:color w:val="FF0000"/>
          <w:lang w:val="hy-AM"/>
        </w:rPr>
        <w:t xml:space="preserve">Գնման ընթացակարգը կազմակերպված է </w:t>
      </w:r>
      <w:r w:rsidRPr="008B500D">
        <w:rPr>
          <w:rFonts w:ascii="GHEA Grapalat" w:hAnsi="GHEA Grapalat"/>
          <w:b/>
          <w:i w:val="0"/>
          <w:iCs/>
          <w:color w:val="FF0000"/>
          <w:lang w:val="hy-AM"/>
        </w:rPr>
        <w:t>Օրենքի</w:t>
      </w:r>
      <w:r w:rsidRPr="008B500D">
        <w:rPr>
          <w:rFonts w:ascii="GHEA Grapalat" w:hAnsi="GHEA Grapalat"/>
          <w:b/>
          <w:i w:val="0"/>
          <w:iCs/>
          <w:color w:val="FF0000"/>
          <w:lang w:val="af-ZA"/>
        </w:rPr>
        <w:t xml:space="preserve"> 15-</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հոդվածի</w:t>
      </w:r>
      <w:r w:rsidRPr="008B500D">
        <w:rPr>
          <w:rFonts w:ascii="GHEA Grapalat" w:hAnsi="GHEA Grapalat"/>
          <w:b/>
          <w:i w:val="0"/>
          <w:iCs/>
          <w:color w:val="FF0000"/>
          <w:lang w:val="af-ZA"/>
        </w:rPr>
        <w:t xml:space="preserve"> 6-</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մասի</w:t>
      </w:r>
      <w:r w:rsidRPr="008B500D">
        <w:rPr>
          <w:rFonts w:ascii="GHEA Grapalat" w:hAnsi="GHEA Grapalat"/>
          <w:b/>
          <w:i w:val="0"/>
          <w:iCs/>
          <w:color w:val="FF0000"/>
          <w:lang w:val="af-ZA"/>
        </w:rPr>
        <w:t xml:space="preserve"> 2-</w:t>
      </w:r>
      <w:r w:rsidRPr="008B500D">
        <w:rPr>
          <w:rFonts w:ascii="GHEA Grapalat" w:hAnsi="GHEA Grapalat"/>
          <w:b/>
          <w:i w:val="0"/>
          <w:iCs/>
          <w:color w:val="FF0000"/>
          <w:lang w:val="hy-AM"/>
        </w:rPr>
        <w:t>րդ</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կետի</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հիման</w:t>
      </w:r>
      <w:r w:rsidRPr="008B500D">
        <w:rPr>
          <w:rFonts w:ascii="GHEA Grapalat" w:hAnsi="GHEA Grapalat"/>
          <w:b/>
          <w:i w:val="0"/>
          <w:iCs/>
          <w:color w:val="FF0000"/>
          <w:lang w:val="af-ZA"/>
        </w:rPr>
        <w:t xml:space="preserve"> </w:t>
      </w:r>
      <w:r w:rsidRPr="008B500D">
        <w:rPr>
          <w:rFonts w:ascii="GHEA Grapalat" w:hAnsi="GHEA Grapalat"/>
          <w:b/>
          <w:i w:val="0"/>
          <w:iCs/>
          <w:color w:val="FF0000"/>
          <w:lang w:val="hy-AM"/>
        </w:rPr>
        <w:t>վրա</w:t>
      </w:r>
    </w:p>
    <w:p w14:paraId="2F79A6A9" w14:textId="77777777" w:rsidR="004400DC" w:rsidRDefault="004400DC" w:rsidP="00CC1CD1">
      <w:pPr>
        <w:pStyle w:val="a3"/>
        <w:spacing w:line="240" w:lineRule="auto"/>
        <w:jc w:val="center"/>
        <w:rPr>
          <w:rFonts w:ascii="GHEA Grapalat" w:hAnsi="GHEA Grapalat"/>
          <w:i w:val="0"/>
          <w:lang w:val="af-ZA"/>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7ED01E9" w14:textId="583C0182" w:rsidR="00C959F1" w:rsidRPr="0081042E" w:rsidRDefault="00AE10F4" w:rsidP="0081042E">
      <w:pPr>
        <w:pStyle w:val="a3"/>
        <w:spacing w:line="240" w:lineRule="auto"/>
        <w:jc w:val="center"/>
        <w:rPr>
          <w:rFonts w:ascii="GHEA Grapalat" w:hAnsi="GHEA Grapalat"/>
          <w:i w:val="0"/>
          <w:lang w:val="af-ZA"/>
        </w:rPr>
      </w:pPr>
      <w:r w:rsidRPr="00B02A56">
        <w:rPr>
          <w:rFonts w:ascii="GHEA Grapalat" w:hAnsi="GHEA Grapalat"/>
          <w:i w:val="0"/>
          <w:lang w:val="af-ZA"/>
        </w:rPr>
        <w:t>2026</w:t>
      </w:r>
      <w:r w:rsidR="00CC1CD1" w:rsidRPr="00B02A56">
        <w:rPr>
          <w:rFonts w:ascii="GHEA Grapalat" w:hAnsi="GHEA Grapalat"/>
          <w:i w:val="0"/>
          <w:lang w:val="af-ZA"/>
        </w:rPr>
        <w:t xml:space="preserve">   թվականի </w:t>
      </w:r>
      <w:r w:rsidR="006F429F">
        <w:rPr>
          <w:rFonts w:ascii="GHEA Grapalat" w:hAnsi="GHEA Grapalat"/>
          <w:b/>
          <w:bCs/>
          <w:i w:val="0"/>
          <w:lang w:val="hy-AM"/>
        </w:rPr>
        <w:t>մարտի</w:t>
      </w:r>
      <w:r w:rsidR="00CC1CD1" w:rsidRPr="00B02A56">
        <w:rPr>
          <w:rFonts w:ascii="GHEA Grapalat" w:hAnsi="GHEA Grapalat"/>
          <w:i w:val="0"/>
          <w:lang w:val="af-ZA"/>
        </w:rPr>
        <w:t xml:space="preserve"> «</w:t>
      </w:r>
      <w:r w:rsidR="006F429F">
        <w:rPr>
          <w:rFonts w:ascii="GHEA Grapalat" w:hAnsi="GHEA Grapalat"/>
          <w:i w:val="0"/>
          <w:color w:val="000000" w:themeColor="text1"/>
          <w:lang w:val="hy-AM"/>
        </w:rPr>
        <w:t>05</w:t>
      </w:r>
      <w:r w:rsidR="00CC1CD1" w:rsidRPr="00B02A56">
        <w:rPr>
          <w:rFonts w:ascii="GHEA Grapalat" w:hAnsi="GHEA Grapalat"/>
          <w:i w:val="0"/>
          <w:lang w:val="af-ZA"/>
        </w:rPr>
        <w:t xml:space="preserve">» </w:t>
      </w:r>
      <w:r w:rsidR="008B500D">
        <w:rPr>
          <w:rFonts w:ascii="GHEA Grapalat" w:hAnsi="GHEA Grapalat"/>
          <w:i w:val="0"/>
          <w:lang w:val="hy-AM"/>
        </w:rPr>
        <w:t xml:space="preserve">«1» </w:t>
      </w:r>
      <w:r w:rsidR="00CC1CD1" w:rsidRPr="00B02A56">
        <w:rPr>
          <w:rFonts w:ascii="GHEA Grapalat" w:hAnsi="GHEA Grapalat"/>
          <w:i w:val="0"/>
          <w:lang w:val="af-ZA"/>
        </w:rPr>
        <w:t xml:space="preserve">որոշմամբ </w:t>
      </w: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5D30FB19"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4400DC">
        <w:rPr>
          <w:rFonts w:ascii="GHEA Grapalat" w:hAnsi="GHEA Grapalat"/>
          <w:i w:val="0"/>
          <w:lang w:val="af-ZA"/>
        </w:rPr>
        <w:t>ԳՄԳՀ-ԳՀԱՇՁԲ-</w:t>
      </w:r>
      <w:r w:rsidR="006F429F">
        <w:rPr>
          <w:rFonts w:ascii="GHEA Grapalat" w:hAnsi="GHEA Grapalat"/>
          <w:i w:val="0"/>
          <w:lang w:val="af-ZA"/>
        </w:rPr>
        <w:t>26/9</w:t>
      </w:r>
      <w:r w:rsidRPr="005E1F72">
        <w:rPr>
          <w:rFonts w:ascii="GHEA Grapalat" w:hAnsi="GHEA Grapalat"/>
          <w:i w:val="0"/>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D80F13C"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4400DC">
        <w:rPr>
          <w:rFonts w:ascii="GHEA Grapalat" w:eastAsia="MS Mincho" w:hAnsi="GHEA Grapalat" w:cs="Sylfaen"/>
          <w:b/>
          <w:szCs w:val="24"/>
          <w:lang w:val="hy-AM" w:eastAsia="ja-JP"/>
        </w:rPr>
        <w:t>Գավառ քաղաքի Հացառատ բնակավայրում կենցաղային կեղտաջրերի մաքրման կայանի կառուցման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af6"/>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184CBE78"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6F429F">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w:t>
      </w:r>
      <w:r w:rsidR="006F429F">
        <w:rPr>
          <w:rFonts w:ascii="GHEA Grapalat" w:hAnsi="GHEA Grapalat"/>
          <w:i w:val="0"/>
          <w:lang w:val="hy-AM"/>
        </w:rPr>
        <w:t>7</w:t>
      </w:r>
      <w:r w:rsidR="00FC5A26">
        <w:rPr>
          <w:rFonts w:ascii="GHEA Grapalat" w:hAnsi="GHEA Grapalat"/>
          <w:i w:val="0"/>
          <w:vertAlign w:val="superscript"/>
          <w:lang w:val="hy-AM"/>
        </w:rPr>
        <w:t>0</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1CFED11B"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6F429F">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6F429F">
        <w:rPr>
          <w:rFonts w:ascii="GHEA Grapalat" w:hAnsi="GHEA Grapalat"/>
          <w:i w:val="0"/>
          <w:lang w:val="hy-AM"/>
        </w:rPr>
        <w:t>7</w:t>
      </w:r>
      <w:r>
        <w:rPr>
          <w:rFonts w:ascii="GHEA Grapalat" w:hAnsi="GHEA Grapalat"/>
          <w:i w:val="0"/>
          <w:vertAlign w:val="superscript"/>
          <w:lang w:val="hy-AM"/>
        </w:rPr>
        <w:t>00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18953597"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81042E">
        <w:rPr>
          <w:rFonts w:ascii="GHEA Grapalat" w:hAnsi="GHEA Grapalat"/>
          <w:i w:val="0"/>
          <w:lang w:val="hy-AM"/>
        </w:rPr>
        <w:t xml:space="preserve"> </w:t>
      </w:r>
      <w:r w:rsidR="00FC5A26">
        <w:rPr>
          <w:rFonts w:ascii="GHEA Grapalat" w:hAnsi="GHEA Grapalat"/>
          <w:i w:val="0"/>
          <w:lang w:val="hy-AM"/>
        </w:rPr>
        <w:t>Սեդա Թամամավեյանին</w:t>
      </w:r>
      <w:r>
        <w:rPr>
          <w:rFonts w:ascii="GHEA Grapalat" w:hAnsi="GHEA Grapalat"/>
          <w:i w:val="0"/>
          <w:lang w:val="hy-AM"/>
        </w:rPr>
        <w:t>։</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21968BBE" w14:textId="758C54B9" w:rsidR="004400DC" w:rsidRPr="0093002B" w:rsidRDefault="004400DC" w:rsidP="0081042E">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77777777" w:rsidR="004400DC" w:rsidRPr="0093002B" w:rsidRDefault="004400DC" w:rsidP="0081042E">
      <w:pPr>
        <w:pStyle w:val="a3"/>
        <w:spacing w:line="240" w:lineRule="auto"/>
        <w:ind w:right="45" w:firstLine="0"/>
        <w:jc w:val="center"/>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Pr>
          <w:rFonts w:ascii="GHEA Grapalat" w:hAnsi="GHEA Grapalat"/>
          <w:i w:val="0"/>
          <w:lang w:val="hy-AM"/>
        </w:rPr>
        <w:t>Գավառի համայնքապետարան</w:t>
      </w:r>
    </w:p>
    <w:p w14:paraId="16B209C2" w14:textId="77777777" w:rsidR="0081042E" w:rsidRPr="008B500D" w:rsidRDefault="0081042E" w:rsidP="00CC1CD1">
      <w:pPr>
        <w:pStyle w:val="aa"/>
        <w:spacing w:after="0"/>
        <w:ind w:firstLine="567"/>
        <w:jc w:val="right"/>
        <w:rPr>
          <w:rFonts w:ascii="GHEA Grapalat" w:hAnsi="GHEA Grapalat" w:cs="Sylfaen"/>
          <w:iCs/>
          <w:sz w:val="20"/>
          <w:szCs w:val="20"/>
          <w:lang w:val="af-ZA"/>
        </w:rPr>
      </w:pPr>
    </w:p>
    <w:p w14:paraId="26D61B22" w14:textId="2F35958F" w:rsidR="0081042E" w:rsidRDefault="0081042E" w:rsidP="00CC1CD1">
      <w:pPr>
        <w:pStyle w:val="aa"/>
        <w:spacing w:after="0"/>
        <w:ind w:firstLine="567"/>
        <w:jc w:val="right"/>
        <w:rPr>
          <w:rFonts w:ascii="GHEA Grapalat" w:hAnsi="GHEA Grapalat" w:cs="Sylfaen"/>
          <w:iCs/>
          <w:sz w:val="20"/>
          <w:szCs w:val="20"/>
          <w:lang w:val="af-ZA"/>
        </w:rPr>
      </w:pPr>
    </w:p>
    <w:p w14:paraId="35B74F2A" w14:textId="5464CB48" w:rsidR="00FC5A26" w:rsidRDefault="00FC5A26" w:rsidP="00CC1CD1">
      <w:pPr>
        <w:pStyle w:val="aa"/>
        <w:spacing w:after="0"/>
        <w:ind w:firstLine="567"/>
        <w:jc w:val="right"/>
        <w:rPr>
          <w:rFonts w:ascii="GHEA Grapalat" w:hAnsi="GHEA Grapalat" w:cs="Sylfaen"/>
          <w:iCs/>
          <w:sz w:val="20"/>
          <w:szCs w:val="20"/>
          <w:lang w:val="af-ZA"/>
        </w:rPr>
      </w:pPr>
    </w:p>
    <w:p w14:paraId="39D77EDF" w14:textId="1B2AF234" w:rsidR="00FC5A26" w:rsidRDefault="00FC5A26" w:rsidP="00CC1CD1">
      <w:pPr>
        <w:pStyle w:val="aa"/>
        <w:spacing w:after="0"/>
        <w:ind w:firstLine="567"/>
        <w:jc w:val="right"/>
        <w:rPr>
          <w:rFonts w:ascii="GHEA Grapalat" w:hAnsi="GHEA Grapalat" w:cs="Sylfaen"/>
          <w:iCs/>
          <w:sz w:val="20"/>
          <w:szCs w:val="20"/>
          <w:lang w:val="af-ZA"/>
        </w:rPr>
      </w:pPr>
    </w:p>
    <w:p w14:paraId="599A696A" w14:textId="13CAEE03" w:rsidR="00FC5A26" w:rsidRDefault="00FC5A26" w:rsidP="00CC1CD1">
      <w:pPr>
        <w:pStyle w:val="aa"/>
        <w:spacing w:after="0"/>
        <w:ind w:firstLine="567"/>
        <w:jc w:val="right"/>
        <w:rPr>
          <w:rFonts w:ascii="GHEA Grapalat" w:hAnsi="GHEA Grapalat" w:cs="Sylfaen"/>
          <w:iCs/>
          <w:sz w:val="20"/>
          <w:szCs w:val="20"/>
          <w:lang w:val="af-ZA"/>
        </w:rPr>
      </w:pPr>
    </w:p>
    <w:p w14:paraId="6B19AF25" w14:textId="53611846" w:rsidR="00FC5A26" w:rsidRDefault="00FC5A26" w:rsidP="00CC1CD1">
      <w:pPr>
        <w:pStyle w:val="aa"/>
        <w:spacing w:after="0"/>
        <w:ind w:firstLine="567"/>
        <w:jc w:val="right"/>
        <w:rPr>
          <w:rFonts w:ascii="GHEA Grapalat" w:hAnsi="GHEA Grapalat" w:cs="Sylfaen"/>
          <w:iCs/>
          <w:sz w:val="20"/>
          <w:szCs w:val="20"/>
          <w:lang w:val="af-ZA"/>
        </w:rPr>
      </w:pPr>
    </w:p>
    <w:p w14:paraId="4EED1CC1" w14:textId="79750475" w:rsidR="00FC5A26" w:rsidRDefault="00FC5A26" w:rsidP="00CC1CD1">
      <w:pPr>
        <w:pStyle w:val="aa"/>
        <w:spacing w:after="0"/>
        <w:ind w:firstLine="567"/>
        <w:jc w:val="right"/>
        <w:rPr>
          <w:rFonts w:ascii="GHEA Grapalat" w:hAnsi="GHEA Grapalat" w:cs="Sylfaen"/>
          <w:iCs/>
          <w:sz w:val="20"/>
          <w:szCs w:val="20"/>
          <w:lang w:val="af-ZA"/>
        </w:rPr>
      </w:pPr>
    </w:p>
    <w:p w14:paraId="1938EF5F" w14:textId="3843D485" w:rsidR="00FC5A26" w:rsidRDefault="00FC5A26" w:rsidP="00CC1CD1">
      <w:pPr>
        <w:pStyle w:val="aa"/>
        <w:spacing w:after="0"/>
        <w:ind w:firstLine="567"/>
        <w:jc w:val="right"/>
        <w:rPr>
          <w:rFonts w:ascii="GHEA Grapalat" w:hAnsi="GHEA Grapalat" w:cs="Sylfaen"/>
          <w:iCs/>
          <w:sz w:val="20"/>
          <w:szCs w:val="20"/>
          <w:lang w:val="af-ZA"/>
        </w:rPr>
      </w:pPr>
    </w:p>
    <w:p w14:paraId="1D3CD752" w14:textId="421D38EF" w:rsidR="00FC5A26" w:rsidRDefault="00FC5A26" w:rsidP="00CC1CD1">
      <w:pPr>
        <w:pStyle w:val="aa"/>
        <w:spacing w:after="0"/>
        <w:ind w:firstLine="567"/>
        <w:jc w:val="right"/>
        <w:rPr>
          <w:rFonts w:ascii="GHEA Grapalat" w:hAnsi="GHEA Grapalat" w:cs="Sylfaen"/>
          <w:iCs/>
          <w:sz w:val="20"/>
          <w:szCs w:val="20"/>
          <w:lang w:val="af-ZA"/>
        </w:rPr>
      </w:pPr>
    </w:p>
    <w:p w14:paraId="761E01FC" w14:textId="77777777" w:rsidR="00FC5A26" w:rsidRPr="008B500D" w:rsidRDefault="00FC5A26" w:rsidP="00CC1CD1">
      <w:pPr>
        <w:pStyle w:val="aa"/>
        <w:spacing w:after="0"/>
        <w:ind w:firstLine="567"/>
        <w:jc w:val="right"/>
        <w:rPr>
          <w:rFonts w:ascii="GHEA Grapalat" w:hAnsi="GHEA Grapalat" w:cs="Sylfaen"/>
          <w:iCs/>
          <w:sz w:val="20"/>
          <w:szCs w:val="20"/>
          <w:lang w:val="af-ZA"/>
        </w:rPr>
      </w:pPr>
    </w:p>
    <w:p w14:paraId="7B03DE5C" w14:textId="472D1046" w:rsidR="00CC1CD1" w:rsidRPr="0007287D" w:rsidRDefault="00CC1CD1" w:rsidP="00CC1CD1">
      <w:pPr>
        <w:pStyle w:val="aa"/>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0C78A5AA" w:rsidR="00CC1CD1" w:rsidRPr="0007287D" w:rsidRDefault="004400DC"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w:t>
      </w:r>
      <w:r w:rsidR="006F429F">
        <w:rPr>
          <w:rFonts w:ascii="GHEA Grapalat" w:hAnsi="GHEA Grapalat" w:cs="Sylfaen"/>
          <w:iCs/>
          <w:sz w:val="20"/>
          <w:szCs w:val="20"/>
          <w:lang w:val="af-ZA"/>
        </w:rPr>
        <w:t>26/9</w:t>
      </w:r>
      <w:r w:rsidR="00CC1CD1" w:rsidRPr="0007287D">
        <w:rPr>
          <w:rFonts w:ascii="GHEA Grapalat" w:hAnsi="GHEA Grapalat" w:cs="Sylfaen"/>
          <w:iCs/>
          <w:sz w:val="20"/>
          <w:szCs w:val="20"/>
          <w:lang w:val="af-ZA"/>
        </w:rPr>
        <w:t xml:space="preserve"> </w:t>
      </w:r>
      <w:r w:rsidR="00CC1CD1" w:rsidRPr="0007287D">
        <w:rPr>
          <w:rFonts w:ascii="GHEA Grapalat" w:hAnsi="GHEA Grapalat" w:cs="Sylfaen"/>
          <w:iCs/>
          <w:sz w:val="20"/>
          <w:szCs w:val="20"/>
        </w:rPr>
        <w:t>ծածկա</w:t>
      </w:r>
      <w:r w:rsidR="00CC1CD1" w:rsidRPr="0007287D">
        <w:rPr>
          <w:rFonts w:ascii="GHEA Grapalat" w:hAnsi="GHEA Grapalat" w:cs="Times Armenian"/>
          <w:iCs/>
          <w:sz w:val="20"/>
          <w:szCs w:val="20"/>
        </w:rPr>
        <w:t>գ</w:t>
      </w:r>
      <w:r w:rsidR="00CC1CD1" w:rsidRPr="0007287D">
        <w:rPr>
          <w:rFonts w:ascii="GHEA Grapalat" w:hAnsi="GHEA Grapalat" w:cs="Sylfaen"/>
          <w:iCs/>
          <w:sz w:val="20"/>
          <w:szCs w:val="20"/>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գնանշման</w:t>
      </w:r>
      <w:r w:rsidRPr="00676A9E">
        <w:rPr>
          <w:rFonts w:ascii="GHEA Grapalat" w:hAnsi="GHEA Grapalat" w:cs="Sylfaen"/>
          <w:iCs/>
          <w:sz w:val="20"/>
          <w:szCs w:val="20"/>
          <w:lang w:val="af-ZA"/>
        </w:rPr>
        <w:t xml:space="preserve"> </w:t>
      </w:r>
      <w:r>
        <w:rPr>
          <w:rFonts w:ascii="GHEA Grapalat" w:hAnsi="GHEA Grapalat" w:cs="Sylfaen"/>
          <w:iCs/>
          <w:sz w:val="20"/>
          <w:szCs w:val="20"/>
        </w:rPr>
        <w:t>հարցման</w:t>
      </w:r>
      <w:r w:rsidR="00CC1CD1" w:rsidRPr="0007287D">
        <w:rPr>
          <w:rFonts w:ascii="GHEA Grapalat" w:hAnsi="GHEA Grapalat" w:cs="Times Armenian"/>
          <w:iCs/>
          <w:sz w:val="20"/>
          <w:szCs w:val="20"/>
          <w:lang w:val="af-ZA"/>
        </w:rPr>
        <w:t xml:space="preserve"> գնահատող </w:t>
      </w:r>
      <w:r w:rsidR="00CC1CD1" w:rsidRPr="0007287D">
        <w:rPr>
          <w:rFonts w:ascii="GHEA Grapalat" w:hAnsi="GHEA Grapalat" w:cs="Sylfaen"/>
          <w:iCs/>
          <w:sz w:val="20"/>
          <w:szCs w:val="20"/>
        </w:rPr>
        <w:t>հանձնաժողովի</w:t>
      </w:r>
    </w:p>
    <w:p w14:paraId="671BA98A" w14:textId="38A16FC0"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006F429F">
        <w:rPr>
          <w:rFonts w:ascii="GHEA Grapalat" w:hAnsi="GHEA Grapalat" w:cs="Sylfaen"/>
          <w:iCs/>
          <w:sz w:val="20"/>
          <w:szCs w:val="20"/>
          <w:lang w:val="af-ZA"/>
        </w:rPr>
        <w:t>. մարտի</w:t>
      </w:r>
      <w:r w:rsidR="00325F78" w:rsidRPr="00B02A56">
        <w:rPr>
          <w:rFonts w:ascii="GHEA Grapalat" w:hAnsi="GHEA Grapalat" w:cs="Sylfaen"/>
          <w:iCs/>
          <w:sz w:val="20"/>
          <w:szCs w:val="20"/>
          <w:lang w:val="af-ZA"/>
        </w:rPr>
        <w:t xml:space="preserve"> </w:t>
      </w:r>
      <w:r w:rsidR="006F429F">
        <w:rPr>
          <w:rFonts w:ascii="GHEA Grapalat" w:hAnsi="GHEA Grapalat" w:cs="Sylfaen"/>
          <w:iCs/>
          <w:color w:val="000000" w:themeColor="text1"/>
          <w:sz w:val="20"/>
          <w:szCs w:val="20"/>
          <w:lang w:val="hy-AM"/>
        </w:rPr>
        <w:t>5</w:t>
      </w:r>
      <w:r w:rsidRPr="008B500D">
        <w:rPr>
          <w:rFonts w:ascii="GHEA Grapalat" w:hAnsi="GHEA Grapalat" w:cs="Sylfaen"/>
          <w:iCs/>
          <w:color w:val="000000" w:themeColor="text1"/>
          <w:sz w:val="20"/>
          <w:szCs w:val="20"/>
          <w:lang w:val="af-ZA"/>
        </w:rPr>
        <w:t>-</w:t>
      </w:r>
      <w:r w:rsidRPr="008B500D">
        <w:rPr>
          <w:rFonts w:ascii="GHEA Grapalat" w:hAnsi="GHEA Grapalat" w:cs="Sylfaen"/>
          <w:iCs/>
          <w:color w:val="000000" w:themeColor="text1"/>
          <w:sz w:val="20"/>
          <w:szCs w:val="20"/>
        </w:rPr>
        <w:t>ի</w:t>
      </w:r>
      <w:r w:rsidR="008B500D" w:rsidRPr="008B500D">
        <w:rPr>
          <w:rFonts w:ascii="GHEA Grapalat" w:hAnsi="GHEA Grapalat" w:cs="Sylfaen"/>
          <w:iCs/>
          <w:color w:val="000000" w:themeColor="text1"/>
          <w:sz w:val="20"/>
          <w:szCs w:val="20"/>
          <w:lang w:val="af-ZA"/>
        </w:rPr>
        <w:t xml:space="preserve">  N 1</w:t>
      </w:r>
      <w:r w:rsidRPr="008B500D">
        <w:rPr>
          <w:rFonts w:ascii="GHEA Grapalat" w:hAnsi="GHEA Grapalat" w:cs="Sylfaen"/>
          <w:iCs/>
          <w:color w:val="000000" w:themeColor="text1"/>
          <w:sz w:val="20"/>
          <w:szCs w:val="20"/>
          <w:lang w:val="af-ZA"/>
        </w:rPr>
        <w:t xml:space="preserve"> </w:t>
      </w:r>
      <w:r w:rsidRPr="00B02A56">
        <w:rPr>
          <w:rFonts w:ascii="GHEA Grapalat" w:hAnsi="GHEA Grapalat" w:cs="Sylfaen"/>
          <w:iCs/>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3427ABBA" w:rsidR="00CC1CD1" w:rsidRPr="005E1F72" w:rsidRDefault="004400DC" w:rsidP="00CC1CD1">
      <w:pPr>
        <w:pStyle w:val="aa"/>
        <w:ind w:right="-7" w:firstLine="567"/>
        <w:jc w:val="center"/>
        <w:rPr>
          <w:rFonts w:ascii="GHEA Grapalat" w:hAnsi="GHEA Grapalat"/>
          <w:lang w:val="af-ZA"/>
        </w:rPr>
      </w:pPr>
      <w:r>
        <w:rPr>
          <w:rFonts w:ascii="GHEA Grapalat" w:hAnsi="GHEA Grapalat" w:cs="Times Armenian"/>
          <w:b/>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Default="004400DC" w:rsidP="00CC1CD1">
      <w:pPr>
        <w:pStyle w:val="aa"/>
        <w:ind w:right="-7"/>
        <w:jc w:val="center"/>
        <w:rPr>
          <w:rFonts w:ascii="GHEA Grapalat" w:hAnsi="GHEA Grapalat" w:cs="Times Armenian"/>
          <w:lang w:val="af-ZA"/>
        </w:rPr>
      </w:pPr>
      <w:r>
        <w:rPr>
          <w:rFonts w:ascii="GHEA Grapalat" w:hAnsi="GHEA Grapalat" w:cs="Sylfaen"/>
        </w:rPr>
        <w:t>ԳԱՎԱՌԻ</w:t>
      </w:r>
      <w:r w:rsidRPr="004400DC">
        <w:rPr>
          <w:rFonts w:ascii="GHEA Grapalat" w:hAnsi="GHEA Grapalat" w:cs="Sylfaen"/>
          <w:lang w:val="af-ZA"/>
        </w:rPr>
        <w:t xml:space="preserve"> </w:t>
      </w:r>
      <w:r>
        <w:rPr>
          <w:rFonts w:ascii="GHEA Grapalat" w:hAnsi="GHEA Grapalat" w:cs="Sylfaen"/>
        </w:rPr>
        <w:t>ՀԱՄԱՅՆՔԱՊԵՏԱՐԱՆ</w:t>
      </w:r>
      <w:r w:rsidR="00CC1CD1" w:rsidRPr="005E1F72">
        <w:rPr>
          <w:rFonts w:ascii="GHEA Grapalat" w:hAnsi="GHEA Grapalat" w:cs="Sylfaen"/>
        </w:rPr>
        <w:t>Ի</w:t>
      </w:r>
      <w:r w:rsidR="00CC1CD1" w:rsidRPr="005E1F72">
        <w:rPr>
          <w:rFonts w:ascii="GHEA Grapalat" w:hAnsi="GHEA Grapalat" w:cs="Sylfaen"/>
          <w:lang w:val="af-ZA"/>
        </w:rPr>
        <w:t xml:space="preserve"> </w:t>
      </w:r>
      <w:r w:rsidR="00CC1CD1" w:rsidRPr="005E1F72">
        <w:rPr>
          <w:rFonts w:ascii="GHEA Grapalat" w:hAnsi="GHEA Grapalat" w:cs="Sylfaen"/>
        </w:rPr>
        <w:t>ԿԱՐԻՔՆԵՐԻ</w:t>
      </w:r>
      <w:r w:rsidR="00CC1CD1" w:rsidRPr="005E1F72">
        <w:rPr>
          <w:rFonts w:ascii="GHEA Grapalat" w:hAnsi="GHEA Grapalat" w:cs="Times Armenian"/>
          <w:lang w:val="af-ZA"/>
        </w:rPr>
        <w:t xml:space="preserve"> </w:t>
      </w:r>
      <w:r w:rsidR="00CC1CD1" w:rsidRPr="005E1F72">
        <w:rPr>
          <w:rFonts w:ascii="GHEA Grapalat" w:hAnsi="GHEA Grapalat" w:cs="Sylfaen"/>
        </w:rPr>
        <w:t>ՀԱՄԱՐ</w:t>
      </w:r>
      <w:r w:rsidR="00CC1CD1" w:rsidRPr="005E1F72">
        <w:rPr>
          <w:rFonts w:ascii="GHEA Grapalat" w:hAnsi="GHEA Grapalat" w:cs="Times Armenian"/>
          <w:lang w:val="af-ZA"/>
        </w:rPr>
        <w:t xml:space="preserve">` </w:t>
      </w:r>
    </w:p>
    <w:p w14:paraId="57A6425D" w14:textId="08ED0FE7" w:rsidR="00CC1CD1" w:rsidRPr="005E1F72" w:rsidRDefault="004400DC" w:rsidP="00CC1CD1">
      <w:pPr>
        <w:pStyle w:val="aa"/>
        <w:ind w:right="-7"/>
        <w:jc w:val="center"/>
        <w:rPr>
          <w:rFonts w:ascii="GHEA Grapalat" w:hAnsi="GHEA Grapalat"/>
          <w:szCs w:val="22"/>
          <w:lang w:val="af-ZA"/>
        </w:rPr>
      </w:pPr>
      <w:r w:rsidRPr="008B500D">
        <w:rPr>
          <w:rFonts w:ascii="GHEA Grapalat" w:eastAsia="MS Mincho" w:hAnsi="GHEA Grapalat" w:cs="Sylfaen"/>
          <w:lang w:val="hy-AM" w:eastAsia="ja-JP"/>
        </w:rPr>
        <w:t>ԳԱՎԱՌ ՔԱՂԱՔԻ ՀԱՑԱՌԱՏ ԲՆԱԿԱՎԱՅՐՈՒՄ ԿԵՆՑԱՂԱՅԻՆ ԿԵՂՏԱՋՐԵՐԻ ՄԱՔՐՄԱՆ ԿԱՅԱՆԻ ԿԱՌՈՒՑՄԱՆ ԱՇԽԱՏԱՆՔՆԵՐ</w:t>
      </w:r>
      <w:r w:rsidR="00CA4DEA" w:rsidRPr="008B500D">
        <w:rPr>
          <w:rFonts w:ascii="GHEA Grapalat" w:eastAsia="MS Mincho" w:hAnsi="GHEA Grapalat" w:cs="Sylfaen"/>
          <w:lang w:val="hy-AM" w:eastAsia="ja-JP"/>
        </w:rPr>
        <w:t>Ի</w:t>
      </w:r>
      <w:r w:rsidR="00CC1CD1" w:rsidRPr="005E1F72">
        <w:rPr>
          <w:rFonts w:ascii="GHEA Grapalat" w:hAnsi="GHEA Grapalat" w:cs="Sylfaen"/>
          <w:lang w:val="af-ZA"/>
        </w:rPr>
        <w:t xml:space="preserve"> </w:t>
      </w:r>
      <w:r w:rsidR="00CC1CD1" w:rsidRPr="005E1F72">
        <w:rPr>
          <w:rFonts w:ascii="GHEA Grapalat" w:hAnsi="GHEA Grapalat" w:cs="Sylfaen"/>
        </w:rPr>
        <w:t>ՁԵՌՔԲԵՐՄԱՆ</w:t>
      </w:r>
      <w:r w:rsidR="00CC1CD1" w:rsidRPr="005E1F72">
        <w:rPr>
          <w:rFonts w:ascii="GHEA Grapalat" w:hAnsi="GHEA Grapalat" w:cs="Times Armenian"/>
          <w:lang w:val="af-ZA"/>
        </w:rPr>
        <w:t xml:space="preserve"> </w:t>
      </w:r>
      <w:r w:rsidR="00CC1CD1" w:rsidRPr="005E1F72">
        <w:rPr>
          <w:rFonts w:ascii="GHEA Grapalat" w:hAnsi="GHEA Grapalat" w:cs="Sylfaen"/>
        </w:rPr>
        <w:t>ՆՊԱՏԱԿՈՎ</w:t>
      </w:r>
      <w:r w:rsidR="00CC1CD1" w:rsidRPr="005E1F72">
        <w:rPr>
          <w:rFonts w:ascii="GHEA Grapalat" w:hAnsi="GHEA Grapalat" w:cs="Sylfaen"/>
          <w:lang w:val="af-ZA"/>
        </w:rPr>
        <w:t xml:space="preserve"> </w:t>
      </w:r>
      <w:r w:rsidR="00CC1CD1" w:rsidRPr="005E1F72">
        <w:rPr>
          <w:rFonts w:ascii="GHEA Grapalat" w:hAnsi="GHEA Grapalat" w:cs="Times Armenian"/>
          <w:lang w:val="af-ZA"/>
        </w:rPr>
        <w:t xml:space="preserve"> </w:t>
      </w:r>
      <w:r w:rsidR="00CC1CD1" w:rsidRPr="005E1F72">
        <w:rPr>
          <w:rFonts w:ascii="GHEA Grapalat" w:hAnsi="GHEA Grapalat" w:cs="Sylfaen"/>
        </w:rPr>
        <w:t>ՀԱՅՏԱՐԱՐՎԱԾ</w:t>
      </w:r>
      <w:r w:rsidR="00CC1CD1" w:rsidRPr="005E1F72">
        <w:rPr>
          <w:rFonts w:ascii="GHEA Grapalat" w:hAnsi="GHEA Grapalat" w:cs="Times Armenian"/>
          <w:lang w:val="af-ZA"/>
        </w:rPr>
        <w:t xml:space="preserve"> </w:t>
      </w:r>
      <w:r w:rsidR="00676A9E">
        <w:rPr>
          <w:rFonts w:ascii="GHEA Grapalat" w:hAnsi="GHEA Grapalat" w:cs="Sylfaen"/>
        </w:rPr>
        <w:t>ԳՆԱՆՇՄԱՆ</w:t>
      </w:r>
      <w:r w:rsidR="00676A9E" w:rsidRPr="00676A9E">
        <w:rPr>
          <w:rFonts w:ascii="GHEA Grapalat" w:hAnsi="GHEA Grapalat" w:cs="Sylfaen"/>
          <w:lang w:val="af-ZA"/>
        </w:rPr>
        <w:t xml:space="preserve"> </w:t>
      </w:r>
      <w:r w:rsidR="00676A9E">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6311EF6E"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BE7F1E">
        <w:rPr>
          <w:rFonts w:ascii="GHEA Grapalat" w:hAnsi="GHEA Grapalat"/>
          <w:b/>
          <w:sz w:val="20"/>
          <w:lang w:val="af-ZA"/>
        </w:rPr>
        <w:t>ԳԱՎԱՌ ՔԱՂԱՔԻ ՀԱՑԱՌԱՏ ԲՆԱԿԱՎԱՅՐՈՒՄ ԿԵՆՑԱՂԱՅԻՆ ԿԵՂՏԱՋՐԵՐԻ ՄԱՔՐՄԱՆ ԿԱՅԱՆԻ ԿԱՌՈՒՑՄԱՆ ԱՇԽԱՏԱՆՔՆԵՐ</w:t>
      </w:r>
      <w:r w:rsidR="00CA4DEA" w:rsidRPr="00CA4DEA">
        <w:rPr>
          <w:rFonts w:ascii="GHEA Grapalat" w:hAnsi="GHEA Grapalat"/>
          <w:b/>
          <w:sz w:val="20"/>
          <w:lang w:val="af-ZA"/>
        </w:rPr>
        <w:t>Ի</w:t>
      </w:r>
      <w:r w:rsidR="00CA4DEA" w:rsidRPr="005E1F72">
        <w:rPr>
          <w:rFonts w:ascii="GHEA Grapalat" w:hAnsi="GHEA Grapalat"/>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af6"/>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proofErr w:type="gramStart"/>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2BE6015B" w:rsidR="0008192E" w:rsidRDefault="0008192E" w:rsidP="0008192E">
      <w:pPr>
        <w:jc w:val="both"/>
        <w:rPr>
          <w:rFonts w:ascii="GHEA Grapalat" w:hAnsi="GHEA Grapalat" w:cs="Times Armenian"/>
          <w:sz w:val="20"/>
          <w:lang w:val="af-ZA"/>
        </w:rPr>
      </w:pPr>
    </w:p>
    <w:p w14:paraId="31CEBE1A" w14:textId="635FAE34" w:rsidR="003E29B8" w:rsidRDefault="003E29B8" w:rsidP="0008192E">
      <w:pPr>
        <w:jc w:val="both"/>
        <w:rPr>
          <w:rFonts w:ascii="GHEA Grapalat" w:hAnsi="GHEA Grapalat" w:cs="Times Armenian"/>
          <w:sz w:val="20"/>
          <w:lang w:val="af-ZA"/>
        </w:rPr>
      </w:pPr>
    </w:p>
    <w:p w14:paraId="68AAFB06" w14:textId="026CF1DF" w:rsidR="003E29B8" w:rsidRDefault="003E29B8" w:rsidP="0008192E">
      <w:pPr>
        <w:jc w:val="both"/>
        <w:rPr>
          <w:rFonts w:ascii="GHEA Grapalat" w:hAnsi="GHEA Grapalat" w:cs="Times Armenian"/>
          <w:sz w:val="20"/>
          <w:lang w:val="af-ZA"/>
        </w:rPr>
      </w:pPr>
    </w:p>
    <w:p w14:paraId="28879F93" w14:textId="7601A0A5" w:rsidR="003E29B8" w:rsidRDefault="003E29B8" w:rsidP="0008192E">
      <w:pPr>
        <w:jc w:val="both"/>
        <w:rPr>
          <w:rFonts w:ascii="GHEA Grapalat" w:hAnsi="GHEA Grapalat" w:cs="Times Armenian"/>
          <w:sz w:val="20"/>
          <w:lang w:val="af-ZA"/>
        </w:rPr>
      </w:pPr>
    </w:p>
    <w:p w14:paraId="377CCD68" w14:textId="49E0E52C" w:rsidR="003E29B8" w:rsidRDefault="003E29B8" w:rsidP="0008192E">
      <w:pPr>
        <w:jc w:val="both"/>
        <w:rPr>
          <w:rFonts w:ascii="GHEA Grapalat" w:hAnsi="GHEA Grapalat" w:cs="Times Armenian"/>
          <w:sz w:val="20"/>
          <w:lang w:val="af-ZA"/>
        </w:rPr>
      </w:pPr>
    </w:p>
    <w:p w14:paraId="53C4B362" w14:textId="3C228DBE" w:rsidR="003E29B8" w:rsidRDefault="003E29B8" w:rsidP="0008192E">
      <w:pPr>
        <w:jc w:val="both"/>
        <w:rPr>
          <w:rFonts w:ascii="GHEA Grapalat" w:hAnsi="GHEA Grapalat" w:cs="Times Armenian"/>
          <w:sz w:val="20"/>
          <w:lang w:val="af-ZA"/>
        </w:rPr>
      </w:pPr>
    </w:p>
    <w:p w14:paraId="14A49562" w14:textId="09037E89" w:rsidR="003E29B8" w:rsidRDefault="003E29B8" w:rsidP="0008192E">
      <w:pPr>
        <w:jc w:val="both"/>
        <w:rPr>
          <w:rFonts w:ascii="GHEA Grapalat" w:hAnsi="GHEA Grapalat" w:cs="Times Armenian"/>
          <w:sz w:val="20"/>
          <w:lang w:val="af-ZA"/>
        </w:rPr>
      </w:pPr>
    </w:p>
    <w:p w14:paraId="661A0E81" w14:textId="10AB68AC" w:rsidR="003E29B8" w:rsidRDefault="003E29B8" w:rsidP="0008192E">
      <w:pPr>
        <w:jc w:val="both"/>
        <w:rPr>
          <w:rFonts w:ascii="GHEA Grapalat" w:hAnsi="GHEA Grapalat" w:cs="Times Armenian"/>
          <w:sz w:val="20"/>
          <w:lang w:val="af-ZA"/>
        </w:rPr>
      </w:pPr>
    </w:p>
    <w:p w14:paraId="1ADB40FD" w14:textId="6858EDB8" w:rsidR="003E29B8" w:rsidRDefault="003E29B8" w:rsidP="0008192E">
      <w:pPr>
        <w:jc w:val="both"/>
        <w:rPr>
          <w:rFonts w:ascii="GHEA Grapalat" w:hAnsi="GHEA Grapalat" w:cs="Times Armenian"/>
          <w:sz w:val="20"/>
          <w:lang w:val="af-ZA"/>
        </w:rPr>
      </w:pPr>
    </w:p>
    <w:p w14:paraId="36A49472" w14:textId="62DFA2C4" w:rsidR="003E29B8" w:rsidRDefault="003E29B8" w:rsidP="0008192E">
      <w:pPr>
        <w:jc w:val="both"/>
        <w:rPr>
          <w:rFonts w:ascii="GHEA Grapalat" w:hAnsi="GHEA Grapalat" w:cs="Times Armenian"/>
          <w:sz w:val="20"/>
          <w:lang w:val="af-ZA"/>
        </w:rPr>
      </w:pPr>
    </w:p>
    <w:p w14:paraId="387432BD" w14:textId="5CCB47F6" w:rsidR="003E29B8" w:rsidRDefault="003E29B8" w:rsidP="0008192E">
      <w:pPr>
        <w:jc w:val="both"/>
        <w:rPr>
          <w:rFonts w:ascii="GHEA Grapalat" w:hAnsi="GHEA Grapalat" w:cs="Times Armenian"/>
          <w:sz w:val="20"/>
          <w:lang w:val="af-ZA"/>
        </w:rPr>
      </w:pPr>
    </w:p>
    <w:p w14:paraId="7D949742" w14:textId="487BB896" w:rsidR="003E29B8" w:rsidRDefault="003E29B8" w:rsidP="0008192E">
      <w:pPr>
        <w:jc w:val="both"/>
        <w:rPr>
          <w:rFonts w:ascii="GHEA Grapalat" w:hAnsi="GHEA Grapalat" w:cs="Times Armenian"/>
          <w:sz w:val="20"/>
          <w:lang w:val="af-ZA"/>
        </w:rPr>
      </w:pPr>
    </w:p>
    <w:p w14:paraId="4D6524D6" w14:textId="3C43177C" w:rsidR="003E29B8" w:rsidRDefault="003E29B8" w:rsidP="0008192E">
      <w:pPr>
        <w:jc w:val="both"/>
        <w:rPr>
          <w:rFonts w:ascii="GHEA Grapalat" w:hAnsi="GHEA Grapalat" w:cs="Times Armenian"/>
          <w:sz w:val="20"/>
          <w:lang w:val="af-ZA"/>
        </w:rPr>
      </w:pPr>
    </w:p>
    <w:p w14:paraId="74E8BF8B" w14:textId="20092CFC" w:rsidR="003E29B8" w:rsidRDefault="003E29B8" w:rsidP="0008192E">
      <w:pPr>
        <w:jc w:val="both"/>
        <w:rPr>
          <w:rFonts w:ascii="GHEA Grapalat" w:hAnsi="GHEA Grapalat" w:cs="Times Armenian"/>
          <w:sz w:val="20"/>
          <w:lang w:val="af-ZA"/>
        </w:rPr>
      </w:pPr>
    </w:p>
    <w:p w14:paraId="1B0F9232" w14:textId="3F68490D" w:rsidR="003E29B8" w:rsidRDefault="003E29B8" w:rsidP="0008192E">
      <w:pPr>
        <w:jc w:val="both"/>
        <w:rPr>
          <w:rFonts w:ascii="GHEA Grapalat" w:hAnsi="GHEA Grapalat" w:cs="Times Armenian"/>
          <w:sz w:val="20"/>
          <w:lang w:val="af-ZA"/>
        </w:rPr>
      </w:pPr>
    </w:p>
    <w:p w14:paraId="2C4B8EE1" w14:textId="396E5DE4" w:rsidR="003E29B8" w:rsidRDefault="003E29B8" w:rsidP="0008192E">
      <w:pPr>
        <w:jc w:val="both"/>
        <w:rPr>
          <w:rFonts w:ascii="GHEA Grapalat" w:hAnsi="GHEA Grapalat" w:cs="Times Armenian"/>
          <w:sz w:val="20"/>
          <w:lang w:val="af-ZA"/>
        </w:rPr>
      </w:pPr>
    </w:p>
    <w:p w14:paraId="1A882F5C" w14:textId="77777777" w:rsidR="0008192E" w:rsidRDefault="0008192E"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364B896C"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4400DC">
        <w:rPr>
          <w:rFonts w:ascii="GHEA Grapalat" w:hAnsi="GHEA Grapalat" w:cs="Times Armenian"/>
          <w:sz w:val="20"/>
          <w:lang w:val="af-ZA"/>
        </w:rPr>
        <w:t>ԳՄԳՀ-ԳՀԱՇՁԲ-</w:t>
      </w:r>
      <w:r w:rsidR="006F429F">
        <w:rPr>
          <w:rFonts w:ascii="GHEA Grapalat" w:hAnsi="GHEA Grapalat" w:cs="Times Armenian"/>
          <w:sz w:val="20"/>
          <w:lang w:val="af-ZA"/>
        </w:rPr>
        <w:t>26/9</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0B71521C" w14:textId="3FB371BC" w:rsidR="00BE7F1E" w:rsidRDefault="00BE7F1E" w:rsidP="003E29B8">
      <w:pPr>
        <w:pStyle w:val="23"/>
        <w:spacing w:line="240" w:lineRule="auto"/>
        <w:ind w:firstLine="0"/>
        <w:rPr>
          <w:rFonts w:ascii="GHEA Grapalat" w:hAnsi="GHEA Grapalat" w:cs="Sylfaen"/>
          <w:szCs w:val="22"/>
        </w:rPr>
      </w:pPr>
    </w:p>
    <w:p w14:paraId="1567C23C" w14:textId="77777777" w:rsidR="00BE7F1E" w:rsidRDefault="00BE7F1E" w:rsidP="004B46E7">
      <w:pPr>
        <w:pStyle w:val="23"/>
        <w:spacing w:line="240" w:lineRule="auto"/>
        <w:ind w:firstLine="567"/>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450439A1"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4400DC" w:rsidRPr="00BE7F1E">
        <w:rPr>
          <w:rFonts w:ascii="GHEA Grapalat" w:eastAsia="MS Mincho" w:hAnsi="GHEA Grapalat" w:cs="Sylfaen"/>
          <w:b/>
          <w:i w:val="0"/>
          <w:szCs w:val="24"/>
          <w:lang w:val="hy-AM" w:eastAsia="ja-JP"/>
        </w:rPr>
        <w:t>Գավառ քաղաքի Հացառատ բնակավայրում կենցաղային կեղտաջրերի մաքրման կայանի կառուցման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proofErr w:type="gramStart"/>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proofErr w:type="gramEnd"/>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0C1ED8"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0C301BE5" w:rsidR="008F255C" w:rsidRPr="008F255C" w:rsidRDefault="0081042E" w:rsidP="008F255C">
            <w:pPr>
              <w:pStyle w:val="23"/>
              <w:spacing w:line="240" w:lineRule="auto"/>
              <w:ind w:firstLine="0"/>
              <w:jc w:val="center"/>
              <w:rPr>
                <w:rFonts w:ascii="GHEA Grapalat" w:hAnsi="GHEA Grapalat" w:cs="Sylfaen"/>
                <w:lang w:val="en-AU"/>
              </w:rPr>
            </w:pPr>
            <w:r w:rsidRPr="004E5A32">
              <w:rPr>
                <w:rFonts w:ascii="GHEA Grapalat" w:hAnsi="GHEA Grapalat"/>
                <w:b/>
                <w:sz w:val="18"/>
                <w:lang w:val="hy-AM"/>
              </w:rPr>
              <w:t>31</w:t>
            </w:r>
            <w:r>
              <w:rPr>
                <w:rFonts w:ascii="GHEA Grapalat" w:hAnsi="GHEA Grapalat"/>
                <w:b/>
                <w:sz w:val="18"/>
                <w:lang w:val="hy-AM"/>
              </w:rPr>
              <w:t xml:space="preserve"> </w:t>
            </w:r>
            <w:r w:rsidRPr="004E5A32">
              <w:rPr>
                <w:rFonts w:ascii="GHEA Grapalat" w:hAnsi="GHEA Grapalat"/>
                <w:b/>
                <w:sz w:val="18"/>
                <w:lang w:val="hy-AM"/>
              </w:rPr>
              <w:t>877</w:t>
            </w:r>
            <w:r>
              <w:rPr>
                <w:rFonts w:ascii="GHEA Grapalat" w:hAnsi="GHEA Grapalat"/>
                <w:b/>
                <w:sz w:val="18"/>
                <w:lang w:val="hy-AM"/>
              </w:rPr>
              <w:t xml:space="preserve"> </w:t>
            </w:r>
            <w:r w:rsidRPr="004E5A32">
              <w:rPr>
                <w:rFonts w:ascii="GHEA Grapalat" w:hAnsi="GHEA Grapalat"/>
                <w:b/>
                <w:sz w:val="18"/>
                <w:lang w:val="hy-AM"/>
              </w:rPr>
              <w:t>970</w:t>
            </w:r>
          </w:p>
        </w:tc>
        <w:tc>
          <w:tcPr>
            <w:tcW w:w="7380" w:type="dxa"/>
            <w:vAlign w:val="center"/>
          </w:tcPr>
          <w:p w14:paraId="0E96F3F4" w14:textId="48972BDF" w:rsidR="008F255C" w:rsidRPr="00070E09" w:rsidRDefault="004400DC" w:rsidP="008F255C">
            <w:pPr>
              <w:pStyle w:val="23"/>
              <w:spacing w:line="240" w:lineRule="auto"/>
              <w:ind w:firstLine="0"/>
              <w:rPr>
                <w:rFonts w:ascii="GHEA Grapalat" w:hAnsi="GHEA Grapalat"/>
              </w:rPr>
            </w:pPr>
            <w:r>
              <w:rPr>
                <w:rFonts w:ascii="GHEA Grapalat" w:hAnsi="GHEA Grapalat" w:cs="Calibri"/>
                <w:color w:val="000000"/>
              </w:rPr>
              <w:t>Գավառ քաղաքի Հացառատ բնակավայրում կենցաղային կեղտաջրերի մաքրման կայանի կառուցման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38531BE2"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ECC9E50" w14:textId="4B5797C3" w:rsidR="003E29B8" w:rsidRDefault="00F378D5" w:rsidP="00CC1CD1">
      <w:pPr>
        <w:pStyle w:val="23"/>
        <w:spacing w:line="240" w:lineRule="auto"/>
        <w:ind w:firstLine="567"/>
        <w:rPr>
          <w:rFonts w:ascii="GHEA Grapalat" w:hAnsi="GHEA Grapalat"/>
          <w:b/>
          <w:color w:val="FF0000"/>
          <w:lang w:val="hy-AM"/>
        </w:rPr>
      </w:pPr>
      <w:r w:rsidRPr="00F378D5">
        <w:rPr>
          <w:rFonts w:ascii="GHEA Grapalat" w:hAnsi="GHEA Grapalat"/>
          <w:lang w:val="hy-AM"/>
        </w:rPr>
        <w:t>Մասնակիցը հայտով ներկայացնում է</w:t>
      </w:r>
      <w:r>
        <w:rPr>
          <w:rFonts w:ascii="GHEA Grapalat" w:hAnsi="GHEA Grapalat"/>
          <w:lang w:val="hy-AM"/>
        </w:rPr>
        <w:t>՝</w:t>
      </w:r>
      <w:r w:rsidR="007A7769">
        <w:rPr>
          <w:rFonts w:ascii="GHEA Grapalat" w:hAnsi="GHEA Grapalat"/>
          <w:lang w:val="hy-AM"/>
        </w:rPr>
        <w:t xml:space="preserve"> </w:t>
      </w:r>
      <w:r w:rsidR="007A7769" w:rsidRPr="007A7769">
        <w:rPr>
          <w:rFonts w:ascii="GHEA Grapalat" w:hAnsi="GHEA Grapalat"/>
          <w:b/>
          <w:color w:val="FF0000"/>
          <w:lang w:val="hy-AM"/>
        </w:rPr>
        <w:t>հրավերի պայմաններով նախատեսված գործունեության` օրենքով սահմանված լիցենզիա /Շինարարության իրականացում</w:t>
      </w:r>
      <w:r w:rsidR="00816DD2">
        <w:rPr>
          <w:rFonts w:ascii="GHEA Grapalat" w:hAnsi="GHEA Grapalat"/>
          <w:b/>
          <w:color w:val="FF0000"/>
          <w:lang w:val="hy-AM"/>
        </w:rPr>
        <w:t xml:space="preserve"> առնվազն 2-րդ դաս</w:t>
      </w:r>
      <w:bookmarkStart w:id="4" w:name="_GoBack"/>
      <w:bookmarkEnd w:id="4"/>
      <w:r w:rsidR="007A7769" w:rsidRPr="007A7769">
        <w:rPr>
          <w:rFonts w:ascii="GHEA Grapalat" w:hAnsi="GHEA Grapalat"/>
          <w:b/>
          <w:color w:val="FF0000"/>
          <w:lang w:val="hy-AM"/>
        </w:rPr>
        <w:t>/ և դրա համապատասխան ներդիր</w:t>
      </w:r>
      <w:r w:rsidR="003E29B8">
        <w:rPr>
          <w:rFonts w:ascii="GHEA Grapalat" w:hAnsi="GHEA Grapalat"/>
          <w:b/>
          <w:color w:val="FF0000"/>
          <w:lang w:val="hy-AM"/>
        </w:rPr>
        <w:t>ներ</w:t>
      </w:r>
      <w:r w:rsidR="007A7769" w:rsidRPr="007A7769">
        <w:rPr>
          <w:rFonts w:ascii="GHEA Grapalat" w:hAnsi="GHEA Grapalat"/>
          <w:b/>
          <w:color w:val="FF0000"/>
          <w:lang w:val="hy-AM"/>
        </w:rPr>
        <w:t xml:space="preserve">՝ </w:t>
      </w:r>
    </w:p>
    <w:p w14:paraId="686A4B44" w14:textId="66B294A2" w:rsidR="003E29B8" w:rsidRPr="00C846AA" w:rsidRDefault="003E29B8" w:rsidP="00C846AA">
      <w:pPr>
        <w:pStyle w:val="23"/>
        <w:numPr>
          <w:ilvl w:val="0"/>
          <w:numId w:val="39"/>
        </w:numPr>
        <w:spacing w:line="240" w:lineRule="auto"/>
        <w:rPr>
          <w:rFonts w:ascii="GHEA Grapalat" w:hAnsi="GHEA Grapalat"/>
          <w:color w:val="FF0000"/>
          <w:lang w:val="hy-AM"/>
        </w:rPr>
      </w:pPr>
      <w:r w:rsidRPr="00C846AA">
        <w:rPr>
          <w:rFonts w:ascii="GHEA Grapalat" w:hAnsi="GHEA Grapalat"/>
          <w:color w:val="FF000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00C846AA" w:rsidRPr="00C846AA">
        <w:rPr>
          <w:rFonts w:ascii="GHEA Grapalat" w:hAnsi="GHEA Grapalat"/>
          <w:color w:val="FF0000"/>
          <w:lang w:val="hy-AM"/>
        </w:rPr>
        <w:t>/05/</w:t>
      </w:r>
      <w:r w:rsidR="00D92771">
        <w:rPr>
          <w:rFonts w:ascii="GHEA Grapalat" w:hAnsi="GHEA Grapalat"/>
          <w:color w:val="FF0000"/>
          <w:lang w:val="hy-AM"/>
        </w:rPr>
        <w:t>,</w:t>
      </w:r>
    </w:p>
    <w:p w14:paraId="0F0CE826" w14:textId="0530725C" w:rsidR="003E29B8" w:rsidRPr="00C846AA" w:rsidRDefault="00C846AA" w:rsidP="00C846AA">
      <w:pPr>
        <w:pStyle w:val="23"/>
        <w:numPr>
          <w:ilvl w:val="0"/>
          <w:numId w:val="39"/>
        </w:numPr>
        <w:spacing w:line="240" w:lineRule="auto"/>
        <w:rPr>
          <w:rFonts w:ascii="GHEA Grapalat" w:hAnsi="GHEA Grapalat"/>
          <w:color w:val="FF0000"/>
        </w:rPr>
      </w:pPr>
      <w:r w:rsidRPr="00C846AA">
        <w:rPr>
          <w:rFonts w:ascii="GHEA Grapalat" w:hAnsi="GHEA Grapalat"/>
          <w:color w:val="FF0000"/>
          <w:lang w:val="hy-AM"/>
        </w:rPr>
        <w:t>հիդրոտեխնիկական կառուցվածքներ(հիդրոտեխնիկական համակարգեր, հիդրոէներգետիկ կառույցներ)/07/</w:t>
      </w:r>
      <w:r>
        <w:rPr>
          <w:rFonts w:ascii="GHEA Grapalat" w:hAnsi="GHEA Grapalat"/>
          <w:color w:val="FF0000"/>
          <w:lang w:val="hy-AM"/>
        </w:rPr>
        <w:t>,</w:t>
      </w:r>
    </w:p>
    <w:p w14:paraId="67617987" w14:textId="7DADC935" w:rsidR="00F378D5" w:rsidRPr="00C846AA" w:rsidRDefault="007A7769" w:rsidP="003E29B8">
      <w:pPr>
        <w:pStyle w:val="23"/>
        <w:numPr>
          <w:ilvl w:val="0"/>
          <w:numId w:val="39"/>
        </w:numPr>
        <w:spacing w:line="240" w:lineRule="auto"/>
        <w:rPr>
          <w:rFonts w:ascii="GHEA Grapalat" w:hAnsi="GHEA Grapalat"/>
          <w:color w:val="FF0000"/>
        </w:rPr>
      </w:pPr>
      <w:r w:rsidRPr="00C846AA">
        <w:rPr>
          <w:rFonts w:ascii="GHEA Grapalat" w:hAnsi="GHEA Grapalat"/>
          <w:color w:val="FF0000"/>
          <w:lang w:val="hy-AM"/>
        </w:rPr>
        <w:t>ջրամատակարարման և ջրահեռացման ներքին և արտաքին ցանցեր, հիդրոմելորացիա)/08//</w:t>
      </w:r>
      <w:r w:rsidRPr="00C846AA">
        <w:rPr>
          <w:rFonts w:ascii="Cambria Math" w:hAnsi="Cambria Math" w:cs="Cambria Math"/>
          <w:color w:val="FF0000"/>
          <w:lang w:val="hy-AM"/>
        </w:rPr>
        <w:t>․</w:t>
      </w:r>
    </w:p>
    <w:p w14:paraId="7E5F64D8" w14:textId="77777777" w:rsidR="00CC1CD1" w:rsidRPr="00C846AA" w:rsidRDefault="00CC1CD1" w:rsidP="00CC1CD1">
      <w:pPr>
        <w:ind w:firstLine="567"/>
        <w:rPr>
          <w:rFonts w:ascii="GHEA Grapalat" w:hAnsi="GHEA Grapalat" w:cs="Sylfaen"/>
          <w:i/>
          <w:sz w:val="20"/>
          <w:lang w:val="af-ZA"/>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640568">
        <w:rPr>
          <w:rFonts w:ascii="GHEA Grapalat" w:hAnsi="GHEA Grapalat" w:cs="Arial"/>
          <w:sz w:val="20"/>
          <w:lang w:val="es-ES" w:eastAsia="en-US"/>
        </w:rPr>
        <w:lastRenderedPageBreak/>
        <w:t>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3"/>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5"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6"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7"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7"/>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6"/>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5"/>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lastRenderedPageBreak/>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af6"/>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6"/>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C069B37"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F429F">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6F429F">
        <w:rPr>
          <w:rFonts w:ascii="GHEA Grapalat" w:hAnsi="GHEA Grapalat" w:cs="Sylfaen"/>
          <w:szCs w:val="24"/>
          <w:lang w:val="hy-AM"/>
        </w:rPr>
        <w:t>7</w:t>
      </w:r>
      <w:r w:rsidRPr="004D51EA">
        <w:rPr>
          <w:rFonts w:ascii="GHEA Grapalat" w:hAnsi="GHEA Grapalat" w:cs="Sylfaen"/>
          <w:szCs w:val="24"/>
          <w:vertAlign w:val="superscript"/>
          <w:lang w:val="hy-AM"/>
        </w:rPr>
        <w:t>00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9"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1801460" w:rsidR="00BE4408"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499A62AB" w14:textId="65A724ED" w:rsidR="00F378D5" w:rsidRPr="00F378D5" w:rsidRDefault="00F378D5" w:rsidP="00F378D5">
      <w:pPr>
        <w:rPr>
          <w:rFonts w:ascii="GHEA Grapalat" w:hAnsi="GHEA Grapalat"/>
          <w:b/>
          <w:sz w:val="20"/>
          <w:szCs w:val="20"/>
          <w:lang w:val="hy-AM"/>
        </w:rPr>
      </w:pPr>
      <w:r>
        <w:rPr>
          <w:rFonts w:ascii="GHEA Grapalat" w:hAnsi="GHEA Grapalat" w:cs="Arial Armenian"/>
          <w:sz w:val="18"/>
          <w:szCs w:val="18"/>
          <w:lang w:val="hy-AM"/>
        </w:rPr>
        <w:t xml:space="preserve">          </w:t>
      </w:r>
      <w:r w:rsidRPr="00F378D5">
        <w:rPr>
          <w:rFonts w:ascii="GHEA Grapalat" w:hAnsi="GHEA Grapalat" w:cs="Arial Armenian"/>
          <w:b/>
          <w:color w:val="FF0000"/>
          <w:sz w:val="20"/>
          <w:szCs w:val="20"/>
          <w:lang w:val="hy-AM"/>
        </w:rPr>
        <w:t xml:space="preserve">զ) հրավերի պայմաններով նախատեսված </w:t>
      </w:r>
      <w:r w:rsidRPr="00F378D5">
        <w:rPr>
          <w:rFonts w:ascii="GHEA Grapalat" w:hAnsi="GHEA Grapalat"/>
          <w:b/>
          <w:color w:val="FF0000"/>
          <w:sz w:val="20"/>
          <w:szCs w:val="20"/>
          <w:lang w:val="hy-AM"/>
        </w:rPr>
        <w:t xml:space="preserve">գործունեության` օրենքով սահմանված </w:t>
      </w:r>
      <w:r w:rsidRPr="00F378D5">
        <w:rPr>
          <w:rFonts w:ascii="GHEA Grapalat" w:hAnsi="GHEA Grapalat" w:cs="Arial Armenian"/>
          <w:b/>
          <w:color w:val="FF0000"/>
          <w:sz w:val="20"/>
          <w:szCs w:val="20"/>
          <w:lang w:val="hy-AM"/>
        </w:rPr>
        <w:t>լիցենզիա /Շինարարության իրականացում/ և դրա համապատասխան ներդիր</w:t>
      </w:r>
      <w:r w:rsidR="0042062D">
        <w:rPr>
          <w:rFonts w:ascii="GHEA Grapalat" w:hAnsi="GHEA Grapalat" w:cs="Arial Armenian"/>
          <w:b/>
          <w:color w:val="FF0000"/>
          <w:sz w:val="20"/>
          <w:szCs w:val="20"/>
          <w:lang w:val="hy-AM"/>
        </w:rPr>
        <w:t>ներ։</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10"/>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11"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af6"/>
          <w:rFonts w:ascii="GHEA Grapalat" w:hAnsi="GHEA Grapalat"/>
          <w:sz w:val="20"/>
          <w:lang w:val="hy-AM"/>
        </w:rPr>
        <w:footnoteReference w:id="6"/>
      </w:r>
      <w:r w:rsidRPr="0054241B">
        <w:rPr>
          <w:rFonts w:ascii="GHEA Grapalat" w:hAnsi="GHEA Grapalat"/>
          <w:sz w:val="20"/>
          <w:lang w:val="hy-AM"/>
        </w:rPr>
        <w:t xml:space="preserve"> </w:t>
      </w:r>
      <w:bookmarkEnd w:id="11"/>
    </w:p>
    <w:p w14:paraId="4187C375" w14:textId="59D5A783" w:rsidR="006D2683" w:rsidRPr="004D44FE" w:rsidRDefault="00A01BC7" w:rsidP="006D2683">
      <w:pPr>
        <w:ind w:firstLine="567"/>
        <w:jc w:val="both"/>
        <w:rPr>
          <w:rFonts w:ascii="GHEA Grapalat" w:hAnsi="GHEA Grapalat" w:cs="Sylfaen"/>
          <w:color w:val="FF0000"/>
          <w:sz w:val="20"/>
          <w:lang w:val="hy-AM"/>
        </w:rPr>
      </w:pPr>
      <w:r w:rsidRPr="00A01BC7">
        <w:rPr>
          <w:rFonts w:ascii="GHEA Grapalat" w:hAnsi="GHEA Grapalat" w:cs="Sylfaen"/>
          <w:color w:val="FF0000"/>
          <w:sz w:val="20"/>
          <w:lang w:val="hy-AM"/>
        </w:rPr>
        <w:t xml:space="preserve"> </w:t>
      </w:r>
      <w:r w:rsidR="006D2683" w:rsidRPr="004D44FE">
        <w:rPr>
          <w:rFonts w:ascii="GHEA Grapalat" w:hAnsi="GHEA Grapalat" w:cs="Sylfaen"/>
          <w:color w:val="FF0000"/>
          <w:sz w:val="20"/>
          <w:lang w:val="hy-AM"/>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w:t>
      </w:r>
      <w:r w:rsidR="006D2683" w:rsidRPr="004D44FE">
        <w:rPr>
          <w:rFonts w:ascii="GHEA Grapalat" w:hAnsi="GHEA Grapalat" w:cs="Sylfaen"/>
          <w:color w:val="FF0000"/>
          <w:sz w:val="20"/>
          <w:lang w:val="hy-AM"/>
        </w:rPr>
        <w:lastRenderedPageBreak/>
        <w:t>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4D44FE">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2"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w:t>
      </w:r>
      <w:r w:rsidRPr="0093002B">
        <w:rPr>
          <w:rFonts w:ascii="GHEA Grapalat" w:hAnsi="GHEA Grapalat" w:cs="Sylfaen"/>
          <w:sz w:val="20"/>
          <w:lang w:val="hy-AM"/>
        </w:rPr>
        <w:lastRenderedPageBreak/>
        <w:t>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6"/>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3"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3"/>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lastRenderedPageBreak/>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6"/>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af6"/>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af4"/>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4770D84E"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6F429F">
        <w:rPr>
          <w:rFonts w:ascii="GHEA Grapalat" w:hAnsi="GHEA Grapalat" w:cs="Sylfaen"/>
          <w:szCs w:val="24"/>
          <w:lang w:val="hy-AM"/>
        </w:rPr>
        <w:t>7</w:t>
      </w:r>
      <w:r w:rsidR="00A01BC7">
        <w:rPr>
          <w:rFonts w:ascii="GHEA Grapalat" w:hAnsi="GHEA Grapalat" w:cs="Sylfaen"/>
          <w:szCs w:val="24"/>
          <w:lang w:val="hy-AM"/>
        </w:rPr>
        <w:t>-</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6F429F">
        <w:rPr>
          <w:rFonts w:ascii="GHEA Grapalat" w:hAnsi="GHEA Grapalat" w:cs="Sylfaen"/>
          <w:szCs w:val="24"/>
          <w:lang w:val="hy-AM"/>
        </w:rPr>
        <w:t>7</w:t>
      </w:r>
      <w:r w:rsidR="00A01BC7" w:rsidRPr="00134611">
        <w:rPr>
          <w:rFonts w:ascii="GHEA Grapalat" w:hAnsi="GHEA Grapalat" w:cs="Sylfaen"/>
          <w:szCs w:val="24"/>
          <w:vertAlign w:val="superscript"/>
          <w:lang w:val="hy-AM"/>
        </w:rPr>
        <w:t>00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4"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5"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6"/>
      <w:r w:rsidRPr="0042773F">
        <w:rPr>
          <w:rFonts w:ascii="GHEA Grapalat" w:hAnsi="GHEA Grapalat"/>
          <w:sz w:val="20"/>
          <w:lang w:val="hy-AM" w:eastAsia="x-none"/>
        </w:rPr>
        <w:t>ենթակապալառու,</w:t>
      </w:r>
      <w:bookmarkEnd w:id="15"/>
      <w:r w:rsidRPr="0042773F">
        <w:rPr>
          <w:rFonts w:ascii="GHEA Grapalat" w:hAnsi="GHEA Grapalat"/>
          <w:sz w:val="20"/>
          <w:lang w:val="hy-AM" w:eastAsia="x-none"/>
        </w:rPr>
        <w:t xml:space="preserve"> ապա </w:t>
      </w:r>
      <w:r w:rsidRPr="0042773F">
        <w:rPr>
          <w:rFonts w:ascii="GHEA Grapalat" w:hAnsi="GHEA Grapalat"/>
          <w:sz w:val="20"/>
          <w:lang w:val="hy-AM" w:eastAsia="x-none"/>
        </w:rPr>
        <w:lastRenderedPageBreak/>
        <w:t>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7"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4"/>
      <w:r w:rsidRPr="009D5A79">
        <w:rPr>
          <w:rFonts w:ascii="GHEA Grapalat" w:hAnsi="GHEA Grapalat"/>
          <w:sz w:val="20"/>
          <w:szCs w:val="20"/>
          <w:lang w:val="es-ES"/>
        </w:rPr>
        <w:t xml:space="preserve"> </w:t>
      </w:r>
    </w:p>
    <w:bookmarkEnd w:id="17"/>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3"/>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 xml:space="preserve">հայտի, պայմանագրի և (կամ) </w:t>
      </w:r>
      <w:r w:rsidRPr="0093002B">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3"/>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3"/>
        <w:ind w:left="0" w:firstLine="720"/>
        <w:jc w:val="both"/>
        <w:rPr>
          <w:rFonts w:ascii="GHEA Grapalat" w:hAnsi="GHEA Grapalat" w:cs="Sylfaen"/>
          <w:sz w:val="20"/>
          <w:lang w:val="af-ZA"/>
        </w:rPr>
      </w:pPr>
      <w:bookmarkStart w:id="18" w:name="_Hlk203403351"/>
      <w:r w:rsidRPr="0042773F">
        <w:rPr>
          <w:rFonts w:ascii="GHEA Grapalat" w:hAnsi="GHEA Grapalat" w:cs="Sylfaen"/>
          <w:sz w:val="20"/>
          <w:lang w:val="af-ZA"/>
        </w:rPr>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9"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42773F">
        <w:rPr>
          <w:rFonts w:ascii="GHEA Grapalat" w:hAnsi="GHEA Grapalat" w:cs="Sylfaen"/>
          <w:sz w:val="20"/>
          <w:lang w:val="af-ZA"/>
        </w:rPr>
        <w:t xml:space="preserve">` </w:t>
      </w:r>
      <w:bookmarkStart w:id="20"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20"/>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3"/>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1" w:name="_Hlk201942475"/>
      <w:bookmarkStart w:id="22"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8"/>
    </w:p>
    <w:bookmarkEnd w:id="21"/>
    <w:bookmarkEnd w:id="22"/>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6"/>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00630A83" w:rsidR="00491A74" w:rsidRPr="008B500D" w:rsidRDefault="00491A74" w:rsidP="008B500D">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BE544C9" w:rsidR="00583092" w:rsidRPr="0008192E" w:rsidRDefault="00583092" w:rsidP="008B500D">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lastRenderedPageBreak/>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4C4FEFB8" w14:textId="6F5A08AB" w:rsidR="008957DB" w:rsidRPr="008B500D" w:rsidRDefault="00AA0AD8" w:rsidP="008B500D">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11"/>
      </w:r>
    </w:p>
    <w:p w14:paraId="1DF2C645" w14:textId="7AF228E6"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6"/>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af6"/>
          <w:rFonts w:ascii="GHEA Grapalat" w:hAnsi="GHEA Grapalat" w:cs="Arial"/>
          <w:sz w:val="20"/>
          <w:lang w:val="hy-AM"/>
        </w:rPr>
        <w:footnoteReference w:id="13"/>
      </w:r>
    </w:p>
    <w:p w14:paraId="7523BB5C" w14:textId="1E28BAEC" w:rsidR="00C849E5" w:rsidRPr="0093002B" w:rsidRDefault="00C849E5" w:rsidP="00BF639B">
      <w:pPr>
        <w:pStyle w:val="af4"/>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6"/>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w:t>
      </w:r>
      <w:r w:rsidRPr="004E3618">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A1C87BA" w14:textId="6C0B8566" w:rsidR="00096865" w:rsidRPr="0093002B" w:rsidRDefault="00096865" w:rsidP="008B500D">
      <w:pP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6"/>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11098EDF" w:rsidR="00D4097A" w:rsidRPr="0093002B" w:rsidRDefault="00D4097A" w:rsidP="008B500D">
      <w:pP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23"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af6"/>
          <w:rFonts w:ascii="GHEA Grapalat" w:hAnsi="GHEA Grapalat" w:cs="Sylfaen"/>
          <w:sz w:val="20"/>
          <w:lang w:val="af-ZA"/>
        </w:rPr>
        <w:footnoteReference w:id="17"/>
      </w:r>
    </w:p>
    <w:bookmarkEnd w:id="23"/>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4D44FE" w:rsidRDefault="006D2683" w:rsidP="006D2683">
      <w:pPr>
        <w:pStyle w:val="norm"/>
        <w:spacing w:line="240" w:lineRule="auto"/>
        <w:ind w:firstLine="567"/>
        <w:rPr>
          <w:rFonts w:ascii="GHEA Grapalat" w:hAnsi="GHEA Grapalat" w:cs="Sylfaen"/>
          <w:color w:val="FF0000"/>
          <w:sz w:val="20"/>
          <w:szCs w:val="24"/>
          <w:lang w:val="af-ZA" w:eastAsia="en-US"/>
        </w:rPr>
      </w:pPr>
      <w:r w:rsidRPr="004D44FE">
        <w:rPr>
          <w:rFonts w:ascii="GHEA Grapalat" w:hAnsi="GHEA Grapalat"/>
          <w:color w:val="FF0000"/>
          <w:sz w:val="20"/>
          <w:lang w:val="af-ZA"/>
        </w:rPr>
        <w:t>2.</w:t>
      </w:r>
      <w:r w:rsidRPr="004D44FE">
        <w:rPr>
          <w:rFonts w:ascii="GHEA Grapalat" w:hAnsi="GHEA Grapalat" w:cs="Sylfaen"/>
          <w:color w:val="FF0000"/>
          <w:sz w:val="20"/>
          <w:szCs w:val="24"/>
          <w:lang w:val="af-ZA" w:eastAsia="en-US"/>
        </w:rPr>
        <w:t xml:space="preserve">6 </w:t>
      </w:r>
      <w:r w:rsidRPr="004D44FE">
        <w:rPr>
          <w:rFonts w:ascii="GHEA Grapalat" w:hAnsi="GHEA Grapalat" w:cs="Sylfaen"/>
          <w:color w:val="FF0000"/>
          <w:sz w:val="20"/>
          <w:szCs w:val="24"/>
          <w:lang w:eastAsia="en-US"/>
        </w:rPr>
        <w:t>շինարարական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աշխատանքների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գնման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դեպքում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իր</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կողմից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lang w:val="af-ZA"/>
        </w:rPr>
        <w:t>համաձայն հ</w:t>
      </w:r>
      <w:r w:rsidRPr="004D44FE">
        <w:rPr>
          <w:rFonts w:ascii="GHEA Grapalat" w:hAnsi="GHEA Grapalat" w:cs="Sylfaen"/>
          <w:color w:val="FF0000"/>
          <w:sz w:val="20"/>
          <w:lang w:val="ru-RU"/>
        </w:rPr>
        <w:t>ավելված</w:t>
      </w:r>
      <w:r w:rsidRPr="004D44FE">
        <w:rPr>
          <w:rFonts w:ascii="GHEA Grapalat" w:hAnsi="GHEA Grapalat" w:cs="Sylfaen"/>
          <w:color w:val="FF0000"/>
          <w:sz w:val="20"/>
          <w:lang w:val="af-ZA"/>
        </w:rPr>
        <w:t xml:space="preserve"> N 1</w:t>
      </w:r>
      <w:r w:rsidRPr="004D44FE">
        <w:rPr>
          <w:rFonts w:ascii="GHEA Grapalat" w:hAnsi="GHEA Grapalat" w:cs="Sylfaen"/>
          <w:color w:val="FF0000"/>
          <w:sz w:val="20"/>
          <w:lang w:val="hy-AM"/>
        </w:rPr>
        <w:t>.1</w:t>
      </w:r>
      <w:r w:rsidRPr="004D44FE">
        <w:rPr>
          <w:rFonts w:ascii="GHEA Grapalat" w:hAnsi="GHEA Grapalat" w:cs="Sylfaen"/>
          <w:color w:val="FF0000"/>
          <w:sz w:val="20"/>
          <w:lang w:val="af-ZA"/>
        </w:rPr>
        <w:t>-ի</w:t>
      </w:r>
      <w:r w:rsidRPr="004D44FE">
        <w:rPr>
          <w:rFonts w:ascii="GHEA Grapalat" w:hAnsi="GHEA Grapalat" w:cs="Sylfaen"/>
          <w:color w:val="FF0000"/>
          <w:sz w:val="20"/>
          <w:lang w:val="hy-AM"/>
        </w:rPr>
        <w:t>,</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հրավերին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կցված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նախագծային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փաստաթղթերով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հանդիսանում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անբաժանելի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սահմանված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սպասարկման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պայմաններին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համապատասխանող</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նյութերի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կամ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ու</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սարքավորումների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տեղադրման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օգտագործման</w:t>
      </w:r>
      <w:r w:rsidRPr="004D44FE">
        <w:rPr>
          <w:rFonts w:ascii="GHEA Grapalat" w:hAnsi="GHEA Grapalat" w:cs="Sylfaen"/>
          <w:color w:val="FF0000"/>
          <w:sz w:val="20"/>
          <w:szCs w:val="24"/>
          <w:lang w:val="af-ZA" w:eastAsia="en-US"/>
        </w:rPr>
        <w:t>)</w:t>
      </w:r>
      <w:r w:rsidRPr="004D44FE">
        <w:rPr>
          <w:rFonts w:ascii="GHEA Grapalat" w:hAnsi="GHEA Grapalat" w:cs="Sylfaen"/>
          <w:color w:val="FF0000"/>
          <w:sz w:val="20"/>
          <w:szCs w:val="24"/>
          <w:lang w:val="hy-AM" w:eastAsia="en-US"/>
        </w:rPr>
        <w:t xml:space="preserve"> </w:t>
      </w:r>
      <w:r w:rsidRPr="004D44FE">
        <w:rPr>
          <w:rFonts w:ascii="GHEA Grapalat" w:hAnsi="GHEA Grapalat" w:cs="Sylfaen"/>
          <w:color w:val="FF0000"/>
          <w:sz w:val="20"/>
          <w:szCs w:val="24"/>
          <w:lang w:eastAsia="en-US"/>
        </w:rPr>
        <w:t>պարտավորության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մասին՝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մինչև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տեղադրումը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(օգտագործումը) </w:t>
      </w:r>
      <w:r w:rsidRPr="004D44FE">
        <w:rPr>
          <w:rFonts w:ascii="GHEA Grapalat" w:hAnsi="GHEA Grapalat" w:cs="Sylfaen"/>
          <w:color w:val="FF0000"/>
          <w:sz w:val="20"/>
          <w:szCs w:val="24"/>
          <w:lang w:eastAsia="en-US"/>
        </w:rPr>
        <w:t>դրանց</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տեխնիկական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բնութագրերը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ապրանքային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նշանները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ֆիրմային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անվանումները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մակնիշները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երաշխիքային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ժամկետները</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նախապես</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գրավոր </w:t>
      </w:r>
      <w:r w:rsidRPr="004D44FE">
        <w:rPr>
          <w:rFonts w:ascii="GHEA Grapalat" w:hAnsi="GHEA Grapalat" w:cs="Sylfaen"/>
          <w:color w:val="FF0000"/>
          <w:sz w:val="20"/>
          <w:szCs w:val="24"/>
          <w:lang w:eastAsia="en-US"/>
        </w:rPr>
        <w:t>համաձայնեցնելով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պատվիրատուի</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հետ</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Սույն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val="hy-AM" w:eastAsia="en-US"/>
        </w:rPr>
        <w:t xml:space="preserve">կետով </w:t>
      </w:r>
      <w:r w:rsidRPr="004D44FE">
        <w:rPr>
          <w:rFonts w:ascii="GHEA Grapalat" w:hAnsi="GHEA Grapalat" w:cs="Sylfaen"/>
          <w:color w:val="FF0000"/>
          <w:sz w:val="20"/>
          <w:szCs w:val="24"/>
          <w:lang w:eastAsia="en-US"/>
        </w:rPr>
        <w:t>նախատեսված</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հավաստումն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առանձին</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հավելվածով</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հաստատվում</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է</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նաև</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կնքվելիք</w:t>
      </w:r>
      <w:r w:rsidRPr="004D44FE">
        <w:rPr>
          <w:rFonts w:ascii="GHEA Grapalat" w:hAnsi="GHEA Grapalat" w:cs="Sylfaen"/>
          <w:color w:val="FF0000"/>
          <w:sz w:val="20"/>
          <w:szCs w:val="24"/>
          <w:lang w:val="af-ZA" w:eastAsia="en-US"/>
        </w:rPr>
        <w:t xml:space="preserve"> </w:t>
      </w:r>
      <w:r w:rsidRPr="004D44FE">
        <w:rPr>
          <w:rFonts w:ascii="GHEA Grapalat" w:hAnsi="GHEA Grapalat" w:cs="Sylfaen"/>
          <w:color w:val="FF0000"/>
          <w:sz w:val="20"/>
          <w:szCs w:val="24"/>
          <w:lang w:eastAsia="en-US"/>
        </w:rPr>
        <w:t>պայմանագրով</w:t>
      </w:r>
      <w:r w:rsidRPr="004D44FE">
        <w:rPr>
          <w:rFonts w:ascii="GHEA Grapalat" w:hAnsi="GHEA Grapalat" w:cs="Sylfaen"/>
          <w:color w:val="FF0000"/>
          <w:sz w:val="20"/>
          <w:szCs w:val="24"/>
          <w:lang w:val="hy-AM" w:eastAsia="en-US"/>
        </w:rPr>
        <w:t>:</w:t>
      </w:r>
      <w:r w:rsidRPr="004D44FE">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5D12A6DA"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4400DC">
        <w:rPr>
          <w:rFonts w:ascii="GHEA Grapalat" w:hAnsi="GHEA Grapalat"/>
          <w:b/>
          <w:lang w:val="es-ES"/>
        </w:rPr>
        <w:t>ԳՄԳՀ-ԳՀԱՇՁԲ-</w:t>
      </w:r>
      <w:r w:rsidR="006F429F">
        <w:rPr>
          <w:rFonts w:ascii="GHEA Grapalat" w:hAnsi="GHEA Grapalat"/>
          <w:b/>
          <w:lang w:val="es-ES"/>
        </w:rPr>
        <w:t>26/9</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2BC251EF"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100B14">
        <w:rPr>
          <w:rFonts w:ascii="GHEA Grapalat" w:hAnsi="GHEA Grapalat" w:cs="Sylfaen"/>
          <w:color w:val="auto"/>
          <w:sz w:val="24"/>
          <w:szCs w:val="24"/>
          <w:lang w:val="es-ES"/>
        </w:rPr>
        <w:t>y</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730B5DF3"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4400DC">
        <w:rPr>
          <w:rFonts w:ascii="GHEA Grapalat" w:hAnsi="GHEA Grapalat"/>
          <w:b/>
          <w:lang w:val="es-ES"/>
        </w:rPr>
        <w:t>ԳՄԳՀ-ԳՀԱՇՁԲ-</w:t>
      </w:r>
      <w:r w:rsidR="006F429F">
        <w:rPr>
          <w:rFonts w:ascii="GHEA Grapalat" w:hAnsi="GHEA Grapalat"/>
          <w:b/>
          <w:lang w:val="es-ES"/>
        </w:rPr>
        <w:t>26/9</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B44545C"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6F429F">
        <w:rPr>
          <w:rFonts w:ascii="GHEA Grapalat" w:hAnsi="GHEA Grapalat"/>
          <w:b/>
          <w:lang w:val="es-ES"/>
        </w:rPr>
        <w:t>26/9</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43DE6AC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4400DC">
        <w:rPr>
          <w:rFonts w:ascii="GHEA Grapalat" w:hAnsi="GHEA Grapalat"/>
          <w:b/>
          <w:lang w:val="es-ES"/>
        </w:rPr>
        <w:t>ԳՄԳՀ-ԳՀԱՇՁԲ-</w:t>
      </w:r>
      <w:r w:rsidR="006F429F">
        <w:rPr>
          <w:rFonts w:ascii="GHEA Grapalat" w:hAnsi="GHEA Grapalat"/>
          <w:b/>
          <w:lang w:val="es-ES"/>
        </w:rPr>
        <w:t>26/9</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693114" w:rsidRDefault="00241CD0" w:rsidP="00241CD0">
      <w:pPr>
        <w:ind w:firstLine="708"/>
        <w:jc w:val="both"/>
        <w:rPr>
          <w:rFonts w:ascii="GHEA Grapalat" w:hAnsi="GHEA Grapalat"/>
          <w:color w:val="FF0000"/>
          <w:sz w:val="20"/>
          <w:lang w:val="es-ES"/>
        </w:rPr>
      </w:pPr>
      <w:r w:rsidRPr="00693114">
        <w:rPr>
          <w:rFonts w:ascii="GHEA Grapalat" w:hAnsi="GHEA Grapalat"/>
          <w:color w:val="FF0000"/>
          <w:sz w:val="20"/>
          <w:lang w:val="es-ES"/>
        </w:rPr>
        <w:t xml:space="preserve">Կից ներկայացվում է հրավերին կցված նախագծային փաստաթղթերով սահմանված տեխնիկական բնութագրերին համապատասխանող </w:t>
      </w:r>
      <w:r w:rsidRPr="00693114">
        <w:rPr>
          <w:rFonts w:ascii="GHEA Grapalat" w:hAnsi="GHEA Grapalat"/>
          <w:color w:val="FF0000"/>
          <w:sz w:val="20"/>
          <w:lang w:val="hy-AM"/>
        </w:rPr>
        <w:t xml:space="preserve">նյութերի և </w:t>
      </w:r>
      <w:r w:rsidRPr="00693114">
        <w:rPr>
          <w:rFonts w:ascii="GHEA Grapalat" w:hAnsi="GHEA Grapalat"/>
          <w:color w:val="FF0000"/>
          <w:sz w:val="20"/>
          <w:lang w:val="es-ES"/>
        </w:rPr>
        <w:t>(</w:t>
      </w:r>
      <w:r w:rsidRPr="00693114">
        <w:rPr>
          <w:rFonts w:ascii="GHEA Grapalat" w:hAnsi="GHEA Grapalat"/>
          <w:color w:val="FF0000"/>
          <w:sz w:val="20"/>
          <w:lang w:val="hy-AM"/>
        </w:rPr>
        <w:t>կամ</w:t>
      </w:r>
      <w:r w:rsidRPr="00693114">
        <w:rPr>
          <w:rFonts w:ascii="GHEA Grapalat" w:hAnsi="GHEA Grapalat"/>
          <w:color w:val="FF0000"/>
          <w:sz w:val="20"/>
          <w:lang w:val="es-ES"/>
        </w:rPr>
        <w:t>)</w:t>
      </w:r>
      <w:r w:rsidRPr="00693114">
        <w:rPr>
          <w:rFonts w:ascii="GHEA Grapalat" w:hAnsi="GHEA Grapalat"/>
          <w:color w:val="FF0000"/>
          <w:sz w:val="20"/>
          <w:lang w:val="hy-AM"/>
        </w:rPr>
        <w:t xml:space="preserve"> </w:t>
      </w:r>
      <w:r w:rsidRPr="00693114">
        <w:rPr>
          <w:rFonts w:ascii="GHEA Grapalat" w:hAnsi="GHEA Grapalat"/>
          <w:color w:val="FF0000"/>
          <w:sz w:val="20"/>
          <w:lang w:val="es-ES"/>
        </w:rPr>
        <w:t xml:space="preserve">սարքերի </w:t>
      </w:r>
      <w:r w:rsidRPr="00693114">
        <w:rPr>
          <w:rFonts w:ascii="GHEA Grapalat" w:hAnsi="GHEA Grapalat"/>
          <w:color w:val="FF0000"/>
          <w:sz w:val="20"/>
          <w:lang w:val="hy-AM"/>
        </w:rPr>
        <w:t>ու</w:t>
      </w:r>
      <w:r w:rsidRPr="00693114">
        <w:rPr>
          <w:rFonts w:ascii="GHEA Grapalat" w:hAnsi="GHEA Grapalat"/>
          <w:color w:val="FF0000"/>
          <w:sz w:val="20"/>
          <w:lang w:val="es-ES"/>
        </w:rPr>
        <w:t xml:space="preserve"> սարքավորումների </w:t>
      </w:r>
      <w:r w:rsidRPr="00693114">
        <w:rPr>
          <w:rFonts w:ascii="GHEA Grapalat" w:hAnsi="GHEA Grapalat"/>
          <w:color w:val="FF0000"/>
          <w:sz w:val="20"/>
          <w:lang w:val="hy-AM"/>
        </w:rPr>
        <w:t>տեղադրման պարտավորության մասին հավաստումը</w:t>
      </w:r>
      <w:r w:rsidRPr="00693114">
        <w:rPr>
          <w:rFonts w:ascii="GHEA Grapalat" w:hAnsi="GHEA Grapalat"/>
          <w:color w:val="FF0000"/>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2CF7A62"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4400DC">
        <w:rPr>
          <w:rFonts w:ascii="GHEA Grapalat" w:hAnsi="GHEA Grapalat"/>
          <w:b/>
          <w:lang w:val="hy-AM"/>
        </w:rPr>
        <w:t>ԳՄԳՀ-ԳՀԱՇՁԲ-</w:t>
      </w:r>
      <w:r w:rsidR="006F429F">
        <w:rPr>
          <w:rFonts w:ascii="GHEA Grapalat" w:hAnsi="GHEA Grapalat"/>
          <w:b/>
          <w:lang w:val="hy-AM"/>
        </w:rPr>
        <w:t>26/9</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AA446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AA446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BA34B2" w:rsidRDefault="000E20A1" w:rsidP="00BA34B2">
      <w:pPr>
        <w:jc w:val="center"/>
        <w:rPr>
          <w:rFonts w:ascii="GHEA Grapalat" w:eastAsia="GHEA Grapalat" w:hAnsi="GHEA Grapalat" w:cs="GHEA Grapalat"/>
          <w:b/>
          <w:sz w:val="22"/>
        </w:rPr>
      </w:pPr>
      <w:r w:rsidRPr="00BA34B2">
        <w:rPr>
          <w:rFonts w:ascii="GHEA Grapalat" w:eastAsia="GHEA Grapalat" w:hAnsi="GHEA Grapalat" w:cs="GHEA Grapalat"/>
          <w:b/>
          <w:sz w:val="22"/>
        </w:rPr>
        <w:t>I. Հայտարարագրի լրացման կարգը</w:t>
      </w:r>
    </w:p>
    <w:p w14:paraId="49509721" w14:textId="77777777" w:rsidR="000E20A1" w:rsidRPr="00BA34B2" w:rsidRDefault="000E20A1" w:rsidP="00BA34B2">
      <w:pPr>
        <w:pBdr>
          <w:top w:val="nil"/>
          <w:left w:val="nil"/>
          <w:bottom w:val="nil"/>
          <w:right w:val="nil"/>
          <w:between w:val="nil"/>
        </w:pBdr>
        <w:ind w:left="567"/>
        <w:jc w:val="center"/>
        <w:rPr>
          <w:rFonts w:ascii="GHEA Grapalat" w:eastAsia="GHEA Grapalat" w:hAnsi="GHEA Grapalat" w:cs="GHEA Grapalat"/>
          <w:sz w:val="22"/>
        </w:rPr>
      </w:pPr>
    </w:p>
    <w:p w14:paraId="33C2B3A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34B2">
        <w:rPr>
          <w:rFonts w:ascii="Cambria Math" w:eastAsia="GHEA Grapalat" w:hAnsi="Cambria Math" w:cs="GHEA Grapalat"/>
          <w:sz w:val="22"/>
        </w:rPr>
        <w:t>․</w:t>
      </w:r>
    </w:p>
    <w:p w14:paraId="4F726E92"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BA34B2" w:rsidRDefault="000E20A1" w:rsidP="00BA34B2">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BA34B2">
        <w:rPr>
          <w:rFonts w:ascii="GHEA Grapalat" w:eastAsia="GHEA Grapalat" w:hAnsi="GHEA Grapalat" w:cs="GHEA Grapalat"/>
          <w:sz w:val="22"/>
          <w:lang w:val="hy-AM"/>
        </w:rPr>
        <w:t xml:space="preserve">սույն ընթացակարգի </w:t>
      </w:r>
      <w:r w:rsidRPr="00BA34B2">
        <w:rPr>
          <w:rFonts w:ascii="GHEA Grapalat" w:eastAsia="GHEA Grapalat" w:hAnsi="GHEA Grapalat" w:cs="GHEA Grapalat"/>
          <w:sz w:val="22"/>
        </w:rPr>
        <w:t>հայտում ներառվող փաստաթղթերը.</w:t>
      </w:r>
    </w:p>
    <w:p w14:paraId="1005B06B" w14:textId="77777777" w:rsidR="000E20A1" w:rsidRPr="00BA34B2" w:rsidRDefault="000E20A1" w:rsidP="00BA34B2">
      <w:pPr>
        <w:numPr>
          <w:ilvl w:val="1"/>
          <w:numId w:val="9"/>
        </w:numP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lastRenderedPageBreak/>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BA34B2" w:rsidRDefault="000E20A1" w:rsidP="00BA34B2">
      <w:pPr>
        <w:ind w:firstLine="567"/>
        <w:jc w:val="both"/>
        <w:rPr>
          <w:rFonts w:ascii="GHEA Grapalat" w:eastAsia="GHEA Grapalat" w:hAnsi="GHEA Grapalat" w:cs="GHEA Grapalat"/>
          <w:sz w:val="22"/>
        </w:rPr>
      </w:pPr>
    </w:p>
    <w:p w14:paraId="4F7DA824"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2-րդ բաժինը (Բաժնետոմսերի ցուցակման տվյալները)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A34B2">
        <w:rPr>
          <w:rFonts w:ascii="Cambria Math" w:eastAsia="GHEA Grapalat" w:hAnsi="Cambria Math" w:cs="GHEA Grapalat"/>
          <w:sz w:val="22"/>
        </w:rPr>
        <w:t>․</w:t>
      </w:r>
    </w:p>
    <w:p w14:paraId="22A8574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«Վերահսկողության մակարդակը» ենթաբաժինը լրացվում է, եթե հայտարարագրի 2</w:t>
      </w:r>
      <w:r w:rsidRPr="00BA34B2">
        <w:rPr>
          <w:rFonts w:ascii="Cambria Math" w:eastAsia="Cambria Math" w:hAnsi="Cambria Math" w:cs="Cambria Math"/>
          <w:sz w:val="22"/>
        </w:rPr>
        <w:t>․</w:t>
      </w:r>
      <w:r w:rsidRPr="00BA34B2">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p>
    <w:p w14:paraId="201627FF"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3-րդ բաժինը (Պետության, համայնքի կամ միջազգային կազմակերպության մասնակցությունը)</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34B2">
        <w:rPr>
          <w:rFonts w:ascii="Cambria Math" w:eastAsia="GHEA Grapalat" w:hAnsi="Cambria Math" w:cs="GHEA Grapalat"/>
          <w:sz w:val="22"/>
        </w:rPr>
        <w:t>․</w:t>
      </w:r>
    </w:p>
    <w:p w14:paraId="0D092A2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w:t>
      </w:r>
      <w:r w:rsidRPr="00BA34B2">
        <w:rPr>
          <w:rFonts w:ascii="GHEA Grapalat" w:eastAsia="GHEA Grapalat" w:hAnsi="GHEA Grapalat" w:cs="GHEA Grapalat"/>
          <w:sz w:val="22"/>
        </w:rPr>
        <w:lastRenderedPageBreak/>
        <w:t>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11845626"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34B2">
        <w:rPr>
          <w:rFonts w:ascii="Cambria Math" w:eastAsia="GHEA Grapalat" w:hAnsi="Cambria Math" w:cs="GHEA Grapalat"/>
          <w:sz w:val="22"/>
        </w:rPr>
        <w:t>․</w:t>
      </w:r>
    </w:p>
    <w:p w14:paraId="1CE99D1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50E7AB2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BA34B2">
        <w:rPr>
          <w:rFonts w:ascii="GHEA Grapalat" w:eastAsia="GHEA Grapalat" w:hAnsi="GHEA Grapalat" w:cs="GHEA Grapalat"/>
          <w:sz w:val="22"/>
        </w:rPr>
        <w:t>կազմակերպությունների)»</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7F5958E3"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BA34B2">
        <w:rPr>
          <w:rFonts w:ascii="GHEA Grapalat" w:eastAsia="GHEA Grapalat" w:hAnsi="GHEA Grapalat" w:cs="GHEA Grapalat"/>
          <w:sz w:val="22"/>
        </w:rPr>
        <w:t>մասնակցություն)։</w:t>
      </w:r>
      <w:proofErr w:type="gramEnd"/>
      <w:r w:rsidRPr="00BA34B2">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w:t>
      </w:r>
      <w:r w:rsidRPr="00BA34B2">
        <w:rPr>
          <w:rFonts w:ascii="GHEA Grapalat" w:eastAsia="GHEA Grapalat" w:hAnsi="GHEA Grapalat" w:cs="GHEA Grapalat"/>
          <w:sz w:val="22"/>
        </w:rPr>
        <w:lastRenderedPageBreak/>
        <w:t>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w:t>
      </w:r>
      <w:r w:rsidRPr="00BA34B2">
        <w:rPr>
          <w:rFonts w:ascii="GHEA Grapalat" w:eastAsia="GHEA Grapalat" w:hAnsi="GHEA Grapalat" w:cs="GHEA Grapalat"/>
          <w:sz w:val="22"/>
        </w:rPr>
        <w:t xml:space="preserve"> 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bookmarkStart w:id="24" w:name="_heading=h.gjdgxs" w:colFirst="0" w:colLast="0"/>
      <w:bookmarkEnd w:id="24"/>
      <w:r w:rsidRPr="00BA34B2">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BA34B2">
        <w:rPr>
          <w:rFonts w:ascii="GHEA Grapalat" w:eastAsia="GHEA Grapalat" w:hAnsi="GHEA Grapalat" w:cs="GHEA Grapalat"/>
          <w:sz w:val="22"/>
        </w:rPr>
        <w:t>համար)»</w:t>
      </w:r>
      <w:proofErr w:type="gramEnd"/>
      <w:r w:rsidRPr="00BA34B2">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34B2">
        <w:rPr>
          <w:rFonts w:ascii="Cambria Math" w:eastAsia="Cambria Math" w:hAnsi="Cambria Math" w:cs="Cambria Math"/>
          <w:sz w:val="22"/>
        </w:rPr>
        <w:t>․</w:t>
      </w:r>
      <w:r w:rsidRPr="00BA34B2">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BA34B2">
        <w:rPr>
          <w:rFonts w:ascii="Cambria Math" w:eastAsia="GHEA Grapalat" w:hAnsi="Cambria Math" w:cs="GHEA Grapalat"/>
          <w:sz w:val="22"/>
        </w:rPr>
        <w:t>․</w:t>
      </w:r>
    </w:p>
    <w:p w14:paraId="4B61A4B8"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ա</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ա</w:t>
      </w:r>
      <w:r w:rsidRPr="00BA34B2">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բ</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բ</w:t>
      </w:r>
      <w:r w:rsidRPr="00BA34B2">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գ</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գ</w:t>
      </w:r>
      <w:r w:rsidRPr="00BA34B2">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դ</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դ</w:t>
      </w:r>
      <w:r w:rsidRPr="00BA34B2">
        <w:rPr>
          <w:rFonts w:ascii="GHEA Grapalat" w:eastAsia="GHEA Grapalat" w:hAnsi="GHEA Grapalat" w:cs="GHEA Grapalat"/>
          <w:sz w:val="22"/>
        </w:rPr>
        <w:t>»</w:t>
      </w:r>
      <w:r w:rsidRPr="00BA34B2">
        <w:rPr>
          <w:rFonts w:ascii="GHEA Grapalat" w:eastAsia="GHEA Grapalat" w:hAnsi="GHEA Grapalat" w:cs="GHEA Grapalat"/>
          <w:b/>
          <w:sz w:val="22"/>
        </w:rPr>
        <w:t xml:space="preserve"> </w:t>
      </w:r>
      <w:r w:rsidRPr="00BA34B2">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BA34B2" w:rsidRDefault="000E20A1" w:rsidP="00BA34B2">
      <w:pPr>
        <w:pBdr>
          <w:top w:val="nil"/>
          <w:left w:val="nil"/>
          <w:bottom w:val="nil"/>
          <w:right w:val="nil"/>
          <w:between w:val="nil"/>
        </w:pBdr>
        <w:ind w:firstLine="567"/>
        <w:jc w:val="both"/>
        <w:rPr>
          <w:rFonts w:ascii="GHEA Grapalat" w:eastAsia="GHEA Grapalat" w:hAnsi="GHEA Grapalat" w:cs="GHEA Grapalat"/>
          <w:sz w:val="22"/>
        </w:rPr>
      </w:pPr>
      <w:r w:rsidRPr="00BA34B2">
        <w:rPr>
          <w:rFonts w:ascii="GHEA Grapalat" w:eastAsia="GHEA Grapalat" w:hAnsi="GHEA Grapalat" w:cs="GHEA Grapalat"/>
          <w:sz w:val="22"/>
        </w:rPr>
        <w:t>ե</w:t>
      </w:r>
      <w:r w:rsidRPr="00BA34B2">
        <w:rPr>
          <w:rFonts w:ascii="Cambria Math" w:eastAsia="GHEA Grapalat" w:hAnsi="Cambria Math" w:cs="GHEA Grapalat"/>
          <w:sz w:val="22"/>
        </w:rPr>
        <w:t xml:space="preserve">․ </w:t>
      </w:r>
      <w:r w:rsidRPr="00BA34B2">
        <w:rPr>
          <w:rFonts w:ascii="GHEA Grapalat" w:eastAsia="GHEA Grapalat" w:hAnsi="GHEA Grapalat" w:cs="GHEA Grapalat"/>
          <w:sz w:val="22"/>
        </w:rPr>
        <w:t>Այս ենթաբաժնի «</w:t>
      </w:r>
      <w:r w:rsidRPr="00BA34B2">
        <w:rPr>
          <w:rFonts w:ascii="GHEA Grapalat" w:eastAsia="GHEA Grapalat" w:hAnsi="GHEA Grapalat" w:cs="GHEA Grapalat"/>
          <w:b/>
          <w:sz w:val="22"/>
        </w:rPr>
        <w:t>ե</w:t>
      </w:r>
      <w:r w:rsidRPr="00BA34B2">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3855405D"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A34B2">
        <w:rPr>
          <w:rFonts w:ascii="Cambria Math" w:eastAsia="GHEA Grapalat" w:hAnsi="Cambria Math" w:cs="GHEA Grapalat"/>
          <w:sz w:val="22"/>
        </w:rPr>
        <w:t>․</w:t>
      </w:r>
    </w:p>
    <w:p w14:paraId="3992FFF6"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BA34B2" w:rsidRDefault="000E20A1" w:rsidP="00BA34B2">
      <w:pPr>
        <w:numPr>
          <w:ilvl w:val="1"/>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BA34B2" w:rsidRDefault="000E20A1" w:rsidP="00BA34B2">
      <w:pPr>
        <w:pBdr>
          <w:top w:val="nil"/>
          <w:left w:val="nil"/>
          <w:bottom w:val="nil"/>
          <w:right w:val="nil"/>
          <w:between w:val="nil"/>
        </w:pBdr>
        <w:ind w:left="1789" w:firstLine="567"/>
        <w:jc w:val="both"/>
        <w:rPr>
          <w:rFonts w:ascii="GHEA Grapalat" w:eastAsia="GHEA Grapalat" w:hAnsi="GHEA Grapalat" w:cs="GHEA Grapalat"/>
          <w:sz w:val="22"/>
        </w:rPr>
      </w:pPr>
    </w:p>
    <w:p w14:paraId="773203B8"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BA34B2" w:rsidRDefault="000E20A1" w:rsidP="00BA34B2">
      <w:pPr>
        <w:numPr>
          <w:ilvl w:val="0"/>
          <w:numId w:val="9"/>
        </w:numPr>
        <w:pBdr>
          <w:top w:val="nil"/>
          <w:left w:val="nil"/>
          <w:bottom w:val="nil"/>
          <w:right w:val="nil"/>
          <w:between w:val="nil"/>
        </w:pBdr>
        <w:ind w:left="0" w:firstLine="567"/>
        <w:jc w:val="both"/>
        <w:rPr>
          <w:rFonts w:ascii="GHEA Grapalat" w:eastAsia="GHEA Grapalat" w:hAnsi="GHEA Grapalat" w:cs="GHEA Grapalat"/>
          <w:sz w:val="22"/>
        </w:rPr>
      </w:pPr>
      <w:r w:rsidRPr="00BA34B2">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36D38970" w14:textId="6C4C5132" w:rsidR="00A74028" w:rsidRDefault="00A74028" w:rsidP="00B905FE">
      <w:pPr>
        <w:pStyle w:val="31"/>
        <w:spacing w:line="240" w:lineRule="auto"/>
        <w:ind w:firstLine="0"/>
        <w:jc w:val="right"/>
        <w:rPr>
          <w:rFonts w:ascii="GHEA Grapalat" w:hAnsi="GHEA Grapalat" w:cs="Sylfaen"/>
          <w:b/>
          <w:lang w:val="hy-AM"/>
        </w:rPr>
      </w:pPr>
    </w:p>
    <w:p w14:paraId="46D3DE41" w14:textId="49023D74" w:rsidR="00A74028" w:rsidRDefault="00A74028" w:rsidP="00B905FE">
      <w:pPr>
        <w:pStyle w:val="31"/>
        <w:spacing w:line="240" w:lineRule="auto"/>
        <w:ind w:firstLine="0"/>
        <w:jc w:val="right"/>
        <w:rPr>
          <w:rFonts w:ascii="GHEA Grapalat" w:hAnsi="GHEA Grapalat" w:cs="Sylfaen"/>
          <w:b/>
          <w:lang w:val="hy-AM"/>
        </w:rPr>
      </w:pPr>
    </w:p>
    <w:p w14:paraId="7039040E" w14:textId="565D91C8"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412E3E14"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4400DC">
        <w:rPr>
          <w:rFonts w:ascii="GHEA Grapalat" w:hAnsi="GHEA Grapalat"/>
          <w:b/>
          <w:lang w:val="hy-AM"/>
        </w:rPr>
        <w:t>ԳՄԳՀ-ԳՀԱՇՁԲ-</w:t>
      </w:r>
      <w:r w:rsidR="006F429F">
        <w:rPr>
          <w:rFonts w:ascii="GHEA Grapalat" w:hAnsi="GHEA Grapalat"/>
          <w:b/>
          <w:lang w:val="hy-AM"/>
        </w:rPr>
        <w:t>26/9</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5C9EE62B"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4400DC">
        <w:rPr>
          <w:rFonts w:ascii="GHEA Grapalat" w:hAnsi="GHEA Grapalat" w:cs="Arial"/>
          <w:sz w:val="20"/>
          <w:szCs w:val="20"/>
          <w:lang w:val="es-ES"/>
        </w:rPr>
        <w:t>ԳՄԳՀ-ԳՀԱՇՁԲ-</w:t>
      </w:r>
      <w:r w:rsidR="006F429F">
        <w:rPr>
          <w:rFonts w:ascii="GHEA Grapalat" w:hAnsi="GHEA Grapalat" w:cs="Arial"/>
          <w:sz w:val="20"/>
          <w:szCs w:val="20"/>
          <w:lang w:val="es-ES"/>
        </w:rPr>
        <w:t>26/9</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5" w:name="_Hlk23147299"/>
      <w:r w:rsidRPr="007320DA">
        <w:rPr>
          <w:rFonts w:ascii="GHEA Grapalat" w:hAnsi="GHEA Grapalat" w:cs="Sylfaen"/>
          <w:vertAlign w:val="superscript"/>
          <w:lang w:val="hy-AM"/>
        </w:rPr>
        <w:t xml:space="preserve">                                                                                     մասնակցի անվանումը</w:t>
      </w:r>
    </w:p>
    <w:bookmarkEnd w:id="25"/>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816DD2"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6"/>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93002B" w:rsidRDefault="00090A7B" w:rsidP="00090A7B">
      <w:pPr>
        <w:pStyle w:val="31"/>
        <w:spacing w:line="240" w:lineRule="auto"/>
        <w:jc w:val="right"/>
        <w:rPr>
          <w:rFonts w:ascii="GHEA Grapalat" w:hAnsi="GHEA Grapalat" w:cs="Arial"/>
          <w:b/>
          <w:lang w:val="hy-AM"/>
        </w:rPr>
      </w:pPr>
      <w:bookmarkStart w:id="27"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74EF6634" w:rsidR="00090A7B" w:rsidRPr="0093002B" w:rsidRDefault="004400DC" w:rsidP="00090A7B">
      <w:pPr>
        <w:pStyle w:val="31"/>
        <w:spacing w:line="240" w:lineRule="auto"/>
        <w:jc w:val="right"/>
        <w:rPr>
          <w:rFonts w:ascii="GHEA Grapalat" w:hAnsi="GHEA Grapalat" w:cs="Arial"/>
          <w:b/>
          <w:lang w:val="hy-AM"/>
        </w:rPr>
      </w:pPr>
      <w:r>
        <w:rPr>
          <w:rFonts w:ascii="GHEA Grapalat" w:hAnsi="GHEA Grapalat"/>
          <w:b/>
          <w:lang w:val="hy-AM"/>
        </w:rPr>
        <w:t>ԳՄԳՀ-ԳՀԱՇՁԲ-</w:t>
      </w:r>
      <w:r w:rsidR="006F429F">
        <w:rPr>
          <w:rFonts w:ascii="GHEA Grapalat" w:hAnsi="GHEA Grapalat"/>
          <w:b/>
          <w:lang w:val="hy-AM"/>
        </w:rPr>
        <w:t>26/9</w:t>
      </w:r>
      <w:r w:rsidR="00090A7B" w:rsidRPr="0093002B">
        <w:rPr>
          <w:rFonts w:ascii="GHEA Grapalat" w:hAnsi="GHEA Grapalat" w:cs="Sylfaen"/>
          <w:b/>
          <w:lang w:val="es-ES"/>
        </w:rPr>
        <w:t>*</w:t>
      </w:r>
      <w:r w:rsidR="00090A7B" w:rsidRPr="0093002B">
        <w:rPr>
          <w:rFonts w:ascii="GHEA Grapalat" w:hAnsi="GHEA Grapalat"/>
          <w:b/>
          <w:lang w:val="hy-AM"/>
        </w:rPr>
        <w:t xml:space="preserve">  </w:t>
      </w:r>
      <w:r w:rsidR="00090A7B" w:rsidRPr="0093002B">
        <w:rPr>
          <w:rFonts w:ascii="GHEA Grapalat" w:hAnsi="GHEA Grapalat" w:cs="Sylfaen"/>
          <w:b/>
          <w:lang w:val="hy-AM"/>
        </w:rPr>
        <w:t>ծածկագրով</w:t>
      </w:r>
    </w:p>
    <w:p w14:paraId="71A1828A" w14:textId="3AFCFAAE" w:rsidR="00090A7B" w:rsidRDefault="00676A9E" w:rsidP="00090A7B">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0A7B" w:rsidRPr="005E1F72">
        <w:rPr>
          <w:rFonts w:ascii="GHEA Grapalat" w:hAnsi="GHEA Grapalat" w:cs="Arial"/>
          <w:b/>
          <w:lang w:val="hy-AM"/>
        </w:rPr>
        <w:t xml:space="preserve"> </w:t>
      </w:r>
      <w:r w:rsidR="00090A7B" w:rsidRPr="005E1F72">
        <w:rPr>
          <w:rFonts w:ascii="GHEA Grapalat" w:hAnsi="GHEA Grapalat" w:cs="Sylfaen"/>
          <w:b/>
          <w:lang w:val="hy-AM"/>
        </w:rPr>
        <w:t>հրավերի</w:t>
      </w:r>
    </w:p>
    <w:p w14:paraId="01739611" w14:textId="77777777" w:rsidR="00755612" w:rsidRDefault="0075561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1D3E4964"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934522D" w14:textId="77777777" w:rsidR="000221B2" w:rsidRDefault="000221B2"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p>
    <w:p w14:paraId="77100683" w14:textId="79923626" w:rsidR="001557AE" w:rsidRPr="0093002B" w:rsidRDefault="001557AE" w:rsidP="001557AE">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CD6D44A" w14:textId="77777777" w:rsidR="007154FC" w:rsidRPr="0093002B" w:rsidRDefault="007154FC" w:rsidP="007154FC">
      <w:pPr>
        <w:pStyle w:val="af4"/>
        <w:shd w:val="clear" w:color="auto" w:fill="FFFFFF"/>
        <w:spacing w:before="0" w:beforeAutospacing="0" w:after="0" w:afterAutospacing="0"/>
        <w:ind w:firstLine="375"/>
        <w:rPr>
          <w:rStyle w:val="af5"/>
          <w:lang w:val="hy-AM"/>
        </w:rPr>
      </w:pPr>
    </w:p>
    <w:p w14:paraId="189AE8BC" w14:textId="49138F3F" w:rsidR="007154FC" w:rsidRPr="0093002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w:t>
      </w:r>
      <w:r w:rsidR="00894405">
        <w:rPr>
          <w:rStyle w:val="af5"/>
          <w:rFonts w:ascii="GHEA Grapalat" w:hAnsi="GHEA Grapalat"/>
          <w:b w:val="0"/>
          <w:bCs w:val="0"/>
          <w:sz w:val="20"/>
          <w:szCs w:val="20"/>
          <w:lang w:val="hy-AM"/>
        </w:rPr>
        <w:t xml:space="preserve">, ինչպես նաև սույն երաշխիքի բնօրինակից արտատպված </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սկանավորված</w:t>
      </w:r>
      <w:r w:rsidR="00894405" w:rsidRPr="001F62BA">
        <w:rPr>
          <w:rStyle w:val="af5"/>
          <w:rFonts w:ascii="GHEA Grapalat" w:hAnsi="GHEA Grapalat"/>
          <w:b w:val="0"/>
          <w:bCs w:val="0"/>
          <w:sz w:val="20"/>
          <w:szCs w:val="20"/>
          <w:lang w:val="hy-AM"/>
        </w:rPr>
        <w:t>)</w:t>
      </w:r>
      <w:r w:rsidR="00894405">
        <w:rPr>
          <w:rStyle w:val="af5"/>
          <w:rFonts w:ascii="GHEA Grapalat" w:hAnsi="GHEA Grapalat"/>
          <w:b w:val="0"/>
          <w:bCs w:val="0"/>
          <w:sz w:val="20"/>
          <w:szCs w:val="20"/>
          <w:lang w:val="hy-AM"/>
        </w:rPr>
        <w:t xml:space="preserve"> տարբերակը</w:t>
      </w:r>
      <w:r w:rsidR="00894405" w:rsidRPr="000B4CF4">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(այսուհետ՝ երաշխիք) հանդիսանում </w:t>
      </w:r>
      <w:r w:rsidR="00894405">
        <w:rPr>
          <w:rStyle w:val="af5"/>
          <w:rFonts w:ascii="GHEA Grapalat" w:hAnsi="GHEA Grapalat"/>
          <w:b w:val="0"/>
          <w:bCs w:val="0"/>
          <w:sz w:val="20"/>
          <w:szCs w:val="20"/>
          <w:lang w:val="hy-AM"/>
        </w:rPr>
        <w:t>են</w:t>
      </w:r>
      <w:r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09DF4393" w14:textId="77777777" w:rsidR="007154FC" w:rsidRPr="0093002B" w:rsidRDefault="007154FC" w:rsidP="007154F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2E225532" w:rsidR="006A0F27" w:rsidRPr="00755612" w:rsidRDefault="007154FC" w:rsidP="006E4901">
      <w:pPr>
        <w:pStyle w:val="af4"/>
        <w:shd w:val="clear" w:color="auto" w:fill="FFFFFF"/>
        <w:spacing w:before="0" w:beforeAutospacing="0" w:after="0" w:afterAutospacing="0"/>
        <w:rPr>
          <w:rStyle w:val="af5"/>
          <w:rFonts w:ascii="GHEA Grapalat" w:hAnsi="GHEA Grapalat" w:cs="Sylfaen"/>
          <w:b w:val="0"/>
          <w:bCs w:val="0"/>
          <w:vertAlign w:val="superscript"/>
          <w:lang w:val="hy-AM"/>
        </w:rPr>
      </w:pPr>
      <w:r w:rsidRPr="0093002B">
        <w:rPr>
          <w:rStyle w:val="af5"/>
          <w:rFonts w:ascii="GHEA Grapalat" w:hAnsi="GHEA Grapalat"/>
          <w:b w:val="0"/>
          <w:bCs w:val="0"/>
          <w:sz w:val="20"/>
          <w:szCs w:val="20"/>
          <w:lang w:val="hy-AM"/>
        </w:rPr>
        <w:t xml:space="preserve">(այսուհետ՝ </w:t>
      </w:r>
      <w:r w:rsidR="009E1525" w:rsidRPr="0093002B">
        <w:rPr>
          <w:rStyle w:val="af5"/>
          <w:rFonts w:ascii="GHEA Grapalat" w:hAnsi="GHEA Grapalat"/>
          <w:b w:val="0"/>
          <w:bCs w:val="0"/>
          <w:sz w:val="20"/>
          <w:szCs w:val="20"/>
          <w:lang w:val="hy-AM"/>
        </w:rPr>
        <w:t>բենեֆիցիար</w:t>
      </w:r>
      <w:r w:rsidRPr="0093002B">
        <w:rPr>
          <w:rStyle w:val="af5"/>
          <w:rFonts w:ascii="GHEA Grapalat" w:hAnsi="GHEA Grapalat"/>
          <w:b w:val="0"/>
          <w:bCs w:val="0"/>
          <w:sz w:val="20"/>
          <w:szCs w:val="20"/>
          <w:lang w:val="hy-AM"/>
        </w:rPr>
        <w:t xml:space="preserve">) </w:t>
      </w:r>
      <w:r w:rsidR="009E1525" w:rsidRPr="0093002B">
        <w:rPr>
          <w:rStyle w:val="af5"/>
          <w:rFonts w:ascii="GHEA Grapalat" w:hAnsi="GHEA Grapalat"/>
          <w:b w:val="0"/>
          <w:bCs w:val="0"/>
          <w:sz w:val="20"/>
          <w:szCs w:val="20"/>
          <w:lang w:val="hy-AM"/>
        </w:rPr>
        <w:t xml:space="preserve">կողմից </w:t>
      </w:r>
      <w:r w:rsidR="004400DC">
        <w:rPr>
          <w:rFonts w:ascii="GHEA Grapalat" w:hAnsi="GHEA Grapalat" w:cs="Arial"/>
          <w:b/>
          <w:sz w:val="20"/>
          <w:szCs w:val="20"/>
          <w:lang w:val="hy-AM"/>
        </w:rPr>
        <w:t>ԳՄԳՀ-ԳՀԱՇՁԲ-</w:t>
      </w:r>
      <w:r w:rsidR="006F429F">
        <w:rPr>
          <w:rFonts w:ascii="GHEA Grapalat" w:hAnsi="GHEA Grapalat" w:cs="Arial"/>
          <w:b/>
          <w:sz w:val="20"/>
          <w:szCs w:val="20"/>
          <w:lang w:val="hy-AM"/>
        </w:rPr>
        <w:t>26/9</w:t>
      </w:r>
      <w:r w:rsidR="009E1525" w:rsidRPr="0093002B">
        <w:rPr>
          <w:rStyle w:val="af5"/>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af5"/>
          <w:rFonts w:ascii="GHEA Grapalat" w:hAnsi="GHEA Grapalat"/>
          <w:b w:val="0"/>
          <w:bCs w:val="0"/>
          <w:sz w:val="20"/>
          <w:szCs w:val="20"/>
          <w:lang w:val="hy-AM"/>
        </w:rPr>
        <w:t xml:space="preserve">գնման </w:t>
      </w:r>
      <w:r w:rsidR="009E1525" w:rsidRPr="0093002B">
        <w:rPr>
          <w:rStyle w:val="af5"/>
          <w:rFonts w:ascii="GHEA Grapalat" w:hAnsi="GHEA Grapalat"/>
          <w:b w:val="0"/>
          <w:bCs w:val="0"/>
          <w:sz w:val="20"/>
          <w:szCs w:val="20"/>
          <w:lang w:val="hy-AM"/>
        </w:rPr>
        <w:t xml:space="preserve">ընթացակարգին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lang w:val="hy-AM"/>
        </w:rPr>
        <w:t xml:space="preserve"> </w:t>
      </w:r>
      <w:r w:rsidR="006A0F27"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006A0F27" w:rsidRPr="0093002B">
        <w:rPr>
          <w:rStyle w:val="af5"/>
          <w:rFonts w:ascii="GHEA Grapalat" w:hAnsi="GHEA Grapalat"/>
          <w:b w:val="0"/>
          <w:bCs w:val="0"/>
          <w:sz w:val="20"/>
          <w:szCs w:val="20"/>
          <w:lang w:val="hy-AM"/>
        </w:rPr>
        <w:t xml:space="preserve">ցիպալ) </w:t>
      </w:r>
      <w:r w:rsidR="009E1525" w:rsidRPr="0093002B">
        <w:rPr>
          <w:rStyle w:val="af5"/>
          <w:rFonts w:ascii="GHEA Grapalat" w:hAnsi="GHEA Grapalat"/>
          <w:b w:val="0"/>
          <w:bCs w:val="0"/>
          <w:sz w:val="20"/>
          <w:szCs w:val="20"/>
          <w:lang w:val="hy-AM"/>
        </w:rPr>
        <w:t>մասնակցելու</w:t>
      </w:r>
      <w:r w:rsidR="006A0F27" w:rsidRPr="0093002B">
        <w:rPr>
          <w:rStyle w:val="af5"/>
          <w:rFonts w:ascii="GHEA Grapalat" w:hAnsi="GHEA Grapalat"/>
          <w:b w:val="0"/>
          <w:bCs w:val="0"/>
          <w:sz w:val="20"/>
          <w:szCs w:val="20"/>
          <w:lang w:val="hy-AM"/>
        </w:rPr>
        <w:t>ց</w:t>
      </w:r>
      <w:r w:rsidR="009E1525" w:rsidRPr="0093002B">
        <w:rPr>
          <w:rStyle w:val="af5"/>
          <w:rFonts w:ascii="GHEA Grapalat" w:hAnsi="GHEA Grapalat"/>
          <w:b w:val="0"/>
          <w:bCs w:val="0"/>
          <w:sz w:val="20"/>
          <w:szCs w:val="20"/>
          <w:lang w:val="hy-AM"/>
        </w:rPr>
        <w:t xml:space="preserve"> </w:t>
      </w:r>
    </w:p>
    <w:p w14:paraId="3665EDB2" w14:textId="77777777" w:rsidR="006A0F27" w:rsidRPr="0093002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006A0F27" w:rsidRPr="0093002B">
        <w:rPr>
          <w:rStyle w:val="af5"/>
          <w:rFonts w:ascii="GHEA Grapalat" w:hAnsi="GHEA Grapalat"/>
          <w:b w:val="0"/>
          <w:bCs w:val="0"/>
          <w:sz w:val="20"/>
          <w:szCs w:val="20"/>
          <w:lang w:val="hy-AM"/>
        </w:rPr>
        <w:t>:</w:t>
      </w:r>
      <w:r w:rsidR="007154FC" w:rsidRPr="0093002B">
        <w:rPr>
          <w:rStyle w:val="af5"/>
          <w:rFonts w:ascii="GHEA Grapalat" w:hAnsi="GHEA Grapalat"/>
          <w:b w:val="0"/>
          <w:bCs w:val="0"/>
          <w:sz w:val="20"/>
          <w:szCs w:val="20"/>
          <w:lang w:val="hy-AM"/>
        </w:rPr>
        <w:t xml:space="preserve"> </w:t>
      </w:r>
    </w:p>
    <w:p w14:paraId="1CF0259A" w14:textId="77777777" w:rsidR="009E1525" w:rsidRPr="0093002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af5"/>
          <w:rFonts w:ascii="GHEA Grapalat" w:hAnsi="GHEA Grapalat"/>
          <w:b w:val="0"/>
          <w:bCs w:val="0"/>
          <w:sz w:val="20"/>
          <w:szCs w:val="20"/>
          <w:lang w:val="hy-AM"/>
        </w:rPr>
        <w:t xml:space="preserve">ներկայացված պահանջով (այսուհետ՝ պահանջ) </w:t>
      </w:r>
      <w:r w:rsidR="006A0F27" w:rsidRPr="0093002B">
        <w:rPr>
          <w:rStyle w:val="af5"/>
          <w:rFonts w:ascii="GHEA Grapalat" w:hAnsi="GHEA Grapalat"/>
          <w:b w:val="0"/>
          <w:bCs w:val="0"/>
          <w:sz w:val="20"/>
          <w:szCs w:val="20"/>
          <w:lang w:val="hy-AM"/>
        </w:rPr>
        <w:t xml:space="preserve">բենեֆիցիարին վճարել </w:t>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r w:rsidR="009E1525" w:rsidRPr="0093002B">
        <w:rPr>
          <w:rStyle w:val="af5"/>
          <w:rFonts w:ascii="GHEA Grapalat" w:hAnsi="GHEA Grapalat"/>
          <w:b w:val="0"/>
          <w:bCs w:val="0"/>
          <w:sz w:val="20"/>
          <w:szCs w:val="20"/>
          <w:u w:val="single"/>
          <w:lang w:val="hy-AM"/>
        </w:rPr>
        <w:tab/>
      </w:r>
    </w:p>
    <w:p w14:paraId="77AF48D4" w14:textId="77777777" w:rsidR="00961895" w:rsidRPr="0093002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1487DC1" w:rsidR="00961895" w:rsidRPr="0093002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երաշխիքի գումար)՝</w:t>
      </w:r>
      <w:r w:rsidR="007154F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 xml:space="preserve">պահանջն ստանալուց </w:t>
      </w:r>
      <w:r w:rsidR="005853D6" w:rsidRPr="0093002B">
        <w:rPr>
          <w:rStyle w:val="af5"/>
          <w:rFonts w:ascii="GHEA Grapalat" w:hAnsi="GHEA Grapalat"/>
          <w:b w:val="0"/>
          <w:bCs w:val="0"/>
          <w:sz w:val="20"/>
          <w:szCs w:val="20"/>
          <w:lang w:val="hy-AM"/>
        </w:rPr>
        <w:t>հինգ</w:t>
      </w:r>
      <w:r w:rsidR="009D3747" w:rsidRPr="0093002B">
        <w:rPr>
          <w:rStyle w:val="af5"/>
          <w:rFonts w:ascii="GHEA Grapalat" w:hAnsi="GHEA Grapalat"/>
          <w:b w:val="0"/>
          <w:bCs w:val="0"/>
          <w:sz w:val="20"/>
          <w:szCs w:val="20"/>
          <w:lang w:val="hy-AM"/>
        </w:rPr>
        <w:t xml:space="preserve"> աշխատանքային օրվա ընթացքում:</w:t>
      </w:r>
      <w:r w:rsidR="004C77DB"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4C77DB" w:rsidRPr="0093002B">
        <w:rPr>
          <w:rStyle w:val="af5"/>
          <w:rFonts w:ascii="GHEA Grapalat" w:hAnsi="GHEA Grapalat"/>
          <w:b w:val="0"/>
          <w:bCs w:val="0"/>
          <w:sz w:val="20"/>
          <w:szCs w:val="20"/>
          <w:lang w:val="hy-AM"/>
        </w:rPr>
        <w:t>Վճարումը</w:t>
      </w:r>
      <w:r w:rsidR="00244642" w:rsidRPr="0093002B">
        <w:rPr>
          <w:rStyle w:val="af5"/>
          <w:rFonts w:ascii="GHEA Grapalat" w:hAnsi="GHEA Grapalat"/>
          <w:b w:val="0"/>
          <w:bCs w:val="0"/>
          <w:sz w:val="20"/>
          <w:szCs w:val="20"/>
          <w:lang w:val="hy-AM"/>
        </w:rPr>
        <w:t xml:space="preserve"> </w:t>
      </w:r>
      <w:r w:rsidR="000C0396" w:rsidRPr="0093002B">
        <w:rPr>
          <w:rStyle w:val="af5"/>
          <w:rFonts w:ascii="GHEA Grapalat" w:hAnsi="GHEA Grapalat"/>
          <w:b w:val="0"/>
          <w:bCs w:val="0"/>
          <w:sz w:val="20"/>
          <w:szCs w:val="20"/>
          <w:lang w:val="hy-AM"/>
        </w:rPr>
        <w:t xml:space="preserve"> </w:t>
      </w:r>
      <w:r w:rsidR="00962585" w:rsidRPr="0093002B">
        <w:rPr>
          <w:rStyle w:val="af5"/>
          <w:rFonts w:ascii="GHEA Grapalat" w:hAnsi="GHEA Grapalat"/>
          <w:b w:val="0"/>
          <w:bCs w:val="0"/>
          <w:sz w:val="20"/>
          <w:szCs w:val="20"/>
          <w:lang w:val="hy-AM"/>
        </w:rPr>
        <w:t>կատարվում է բենեֆիցիարի</w:t>
      </w:r>
      <w:r w:rsidR="000C0396" w:rsidRPr="0093002B">
        <w:rPr>
          <w:rStyle w:val="af5"/>
          <w:rFonts w:ascii="GHEA Grapalat" w:hAnsi="GHEA Grapalat"/>
          <w:b w:val="0"/>
          <w:bCs w:val="0"/>
          <w:sz w:val="20"/>
          <w:szCs w:val="20"/>
          <w:lang w:val="hy-AM"/>
        </w:rPr>
        <w:t xml:space="preserve"> </w:t>
      </w:r>
      <w:r w:rsidR="00435EB5">
        <w:rPr>
          <w:rStyle w:val="af5"/>
          <w:rFonts w:ascii="GHEA Grapalat" w:hAnsi="GHEA Grapalat"/>
          <w:b w:val="0"/>
          <w:bCs w:val="0"/>
          <w:sz w:val="20"/>
          <w:szCs w:val="20"/>
          <w:u w:val="single"/>
          <w:lang w:val="hy-AM"/>
        </w:rPr>
        <w:t>900175101113</w:t>
      </w:r>
      <w:r w:rsidR="00961895" w:rsidRPr="0093002B">
        <w:rPr>
          <w:rStyle w:val="af5"/>
          <w:rFonts w:ascii="GHEA Grapalat" w:hAnsi="GHEA Grapalat"/>
          <w:b w:val="0"/>
          <w:bCs w:val="0"/>
          <w:sz w:val="20"/>
          <w:szCs w:val="20"/>
          <w:lang w:val="hy-AM"/>
        </w:rPr>
        <w:t xml:space="preserve"> հ</w:t>
      </w:r>
      <w:r w:rsidR="000C0396" w:rsidRPr="0093002B">
        <w:rPr>
          <w:rStyle w:val="af5"/>
          <w:rFonts w:ascii="GHEA Grapalat" w:hAnsi="GHEA Grapalat"/>
          <w:b w:val="0"/>
          <w:bCs w:val="0"/>
          <w:sz w:val="20"/>
          <w:szCs w:val="20"/>
          <w:lang w:val="hy-AM"/>
        </w:rPr>
        <w:t xml:space="preserve">աշվեհամարին </w:t>
      </w:r>
      <w:r w:rsidR="00961895" w:rsidRPr="0093002B">
        <w:rPr>
          <w:rStyle w:val="af5"/>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6EB600E4" w:rsidR="00B01CA2" w:rsidRPr="000D5F68" w:rsidRDefault="001557AE" w:rsidP="000D5F68">
      <w:pPr>
        <w:pStyle w:val="af4"/>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4400DC">
        <w:rPr>
          <w:rFonts w:ascii="GHEA Grapalat" w:hAnsi="GHEA Grapalat" w:cs="Arial"/>
          <w:b/>
          <w:sz w:val="20"/>
          <w:szCs w:val="20"/>
          <w:lang w:val="hy-AM"/>
        </w:rPr>
        <w:t>ԳՄԳՀ-ԳՀԱՇՁԲ-</w:t>
      </w:r>
      <w:r w:rsidR="006F429F">
        <w:rPr>
          <w:rFonts w:ascii="GHEA Grapalat" w:hAnsi="GHEA Grapalat" w:cs="Arial"/>
          <w:b/>
          <w:sz w:val="20"/>
          <w:szCs w:val="20"/>
          <w:lang w:val="hy-AM"/>
        </w:rPr>
        <w:t>26/9</w:t>
      </w:r>
      <w:r w:rsidR="000C0396" w:rsidRPr="00965EF3">
        <w:rPr>
          <w:rFonts w:ascii="GHEA Grapalat" w:hAnsi="GHEA Grapalat"/>
          <w:sz w:val="20"/>
          <w:szCs w:val="20"/>
          <w:lang w:val="hy-AM"/>
        </w:rPr>
        <w:t xml:space="preserve"> ծածկագրով </w:t>
      </w:r>
      <w:r w:rsidR="000C0396" w:rsidRPr="000D5F68">
        <w:rPr>
          <w:rFonts w:ascii="GHEA Grapalat" w:hAnsi="GHEA Grapalat"/>
          <w:sz w:val="20"/>
          <w:szCs w:val="20"/>
          <w:lang w:val="hy-AM"/>
        </w:rPr>
        <w:t>կազմակերպված գնման ընթացակագին մասնակցելու նպատակով պրինցիպալի կողմից հայտ</w:t>
      </w:r>
      <w:r w:rsidR="00965EF3" w:rsidRPr="000D5F68">
        <w:rPr>
          <w:rFonts w:ascii="GHEA Grapalat" w:hAnsi="GHEA Grapalat"/>
          <w:sz w:val="20"/>
          <w:szCs w:val="20"/>
          <w:lang w:val="hy-AM"/>
        </w:rPr>
        <w:t>երի</w:t>
      </w:r>
      <w:r w:rsidR="000C0396" w:rsidRPr="000D5F68">
        <w:rPr>
          <w:rFonts w:ascii="GHEA Grapalat" w:hAnsi="GHEA Grapalat"/>
          <w:sz w:val="20"/>
          <w:szCs w:val="20"/>
          <w:lang w:val="hy-AM"/>
        </w:rPr>
        <w:t xml:space="preserve"> </w:t>
      </w:r>
      <w:r w:rsidR="00965EF3" w:rsidRPr="000D5F68">
        <w:rPr>
          <w:rFonts w:ascii="GHEA Grapalat" w:hAnsi="GHEA Grapalat"/>
          <w:sz w:val="20"/>
          <w:szCs w:val="20"/>
          <w:lang w:val="hy-AM"/>
        </w:rPr>
        <w:t xml:space="preserve">ներկայացման վերջնաժամկետը լրանալու </w:t>
      </w:r>
      <w:r w:rsidR="000C0396" w:rsidRPr="000D5F68">
        <w:rPr>
          <w:rFonts w:ascii="GHEA Grapalat" w:hAnsi="GHEA Grapalat"/>
          <w:sz w:val="20"/>
          <w:szCs w:val="20"/>
          <w:lang w:val="hy-AM"/>
        </w:rPr>
        <w:t xml:space="preserve">օրվանից հաշված </w:t>
      </w:r>
      <w:r w:rsidR="004639BD" w:rsidRPr="000D5F68">
        <w:rPr>
          <w:rFonts w:ascii="GHEA Grapalat" w:hAnsi="GHEA Grapalat" w:cs="Sylfaen"/>
          <w:b/>
          <w:bCs/>
          <w:sz w:val="20"/>
          <w:lang w:val="hy-AM"/>
        </w:rPr>
        <w:t>12</w:t>
      </w:r>
      <w:r w:rsidR="00FE426D" w:rsidRPr="000D5F68">
        <w:rPr>
          <w:rFonts w:ascii="GHEA Grapalat" w:hAnsi="GHEA Grapalat" w:cs="Sylfaen"/>
          <w:b/>
          <w:bCs/>
          <w:sz w:val="20"/>
          <w:lang w:val="hy-AM"/>
        </w:rPr>
        <w:t>0 (</w:t>
      </w:r>
      <w:r w:rsidR="004639BD" w:rsidRPr="000D5F68">
        <w:rPr>
          <w:rFonts w:ascii="GHEA Grapalat" w:hAnsi="GHEA Grapalat" w:cs="Sylfaen"/>
          <w:b/>
          <w:bCs/>
          <w:sz w:val="20"/>
          <w:lang w:val="hy-AM"/>
        </w:rPr>
        <w:t>մեկ հարյուր քսան աշխատանքային  օր</w:t>
      </w:r>
      <w:r w:rsidR="00090A7B" w:rsidRPr="000D5F68">
        <w:rPr>
          <w:rFonts w:ascii="GHEA Grapalat" w:hAnsi="GHEA Grapalat" w:cs="Sylfaen"/>
          <w:b/>
          <w:bCs/>
          <w:sz w:val="20"/>
          <w:lang w:val="hy-AM"/>
        </w:rPr>
        <w:t>)</w:t>
      </w:r>
      <w:r w:rsidR="000C0396" w:rsidRPr="000D5F68">
        <w:rPr>
          <w:rFonts w:ascii="GHEA Grapalat" w:hAnsi="GHEA Grapalat" w:cs="Sylfaen"/>
          <w:b/>
          <w:bCs/>
          <w:sz w:val="20"/>
          <w:lang w:val="hy-AM"/>
        </w:rPr>
        <w:t>:</w:t>
      </w:r>
      <w:r w:rsidR="00460310" w:rsidRPr="000D5F68">
        <w:rPr>
          <w:rFonts w:ascii="GHEA Grapalat" w:hAnsi="GHEA Grapalat"/>
          <w:sz w:val="20"/>
          <w:szCs w:val="20"/>
          <w:vertAlign w:val="superscript"/>
          <w:lang w:val="hy-AM"/>
        </w:rPr>
        <w:t>**</w:t>
      </w:r>
      <w:r w:rsidR="00B01CA2" w:rsidRPr="000D5F68">
        <w:rPr>
          <w:rFonts w:ascii="GHEA Grapalat" w:hAnsi="GHEA Grapalat"/>
          <w:sz w:val="20"/>
          <w:szCs w:val="20"/>
          <w:lang w:val="hy-AM"/>
        </w:rPr>
        <w:t xml:space="preserve"> </w:t>
      </w:r>
      <w:r w:rsidR="00072A83" w:rsidRPr="000D5F68">
        <w:rPr>
          <w:rFonts w:ascii="GHEA Grapalat" w:hAnsi="GHEA Grapalat"/>
          <w:sz w:val="20"/>
          <w:szCs w:val="20"/>
          <w:lang w:val="hy-AM"/>
        </w:rPr>
        <w:t>Սույն երաշխիքի տրամադրման փաստի վերաբերյալ տեղեկատվությունը</w:t>
      </w:r>
      <w:r w:rsidR="0078375F" w:rsidRPr="000D5F68">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0D5F68">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0D5F68">
        <w:rPr>
          <w:rFonts w:ascii="GHEA Grapalat" w:eastAsia="Calibri" w:hAnsi="GHEA Grapalat"/>
          <w:sz w:val="20"/>
          <w:szCs w:val="20"/>
          <w:lang w:val="hy-AM"/>
        </w:rPr>
        <w:t xml:space="preserve">գնահատող հանձնաժողովի </w:t>
      </w:r>
      <w:r w:rsidR="00072A83" w:rsidRPr="000D5F68">
        <w:rPr>
          <w:rFonts w:ascii="GHEA Grapalat" w:hAnsi="GHEA Grapalat"/>
          <w:sz w:val="20"/>
          <w:szCs w:val="20"/>
          <w:lang w:val="hy-AM"/>
        </w:rPr>
        <w:t>քարտուղարի</w:t>
      </w:r>
      <w:r w:rsidR="00894405" w:rsidRPr="000D5F68">
        <w:rPr>
          <w:rFonts w:ascii="GHEA Grapalat" w:hAnsi="GHEA Grapalat"/>
          <w:sz w:val="20"/>
          <w:szCs w:val="20"/>
          <w:lang w:val="hy-AM"/>
        </w:rPr>
        <w:t xml:space="preserve">՝ </w:t>
      </w:r>
      <w:hyperlink r:id="rId18" w:history="1">
        <w:r w:rsidR="00435EB5" w:rsidRPr="000E745F">
          <w:rPr>
            <w:rStyle w:val="a9"/>
            <w:rFonts w:ascii="GHEA Grapalat" w:hAnsi="GHEA Grapalat"/>
            <w:sz w:val="20"/>
            <w:szCs w:val="20"/>
            <w:lang w:val="hy-AM"/>
          </w:rPr>
          <w:t>gavar.gnumner@gmail.com</w:t>
        </w:r>
      </w:hyperlink>
      <w:r w:rsidR="00B57BD6" w:rsidRPr="000D5F68">
        <w:rPr>
          <w:rFonts w:ascii="GHEA Grapalat" w:hAnsi="GHEA Grapalat"/>
          <w:sz w:val="20"/>
          <w:szCs w:val="20"/>
          <w:lang w:val="hy-AM"/>
        </w:rPr>
        <w:t xml:space="preserve">  </w:t>
      </w:r>
      <w:r w:rsidR="00072A83" w:rsidRPr="000D5F68">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15278EF9" w:rsidR="005C432A" w:rsidRDefault="009C370D" w:rsidP="007B5322">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bookmarkEnd w:id="27"/>
    </w:p>
    <w:p w14:paraId="72C6B9C3" w14:textId="20378858" w:rsidR="005C432A" w:rsidRPr="0093002B" w:rsidRDefault="005C432A" w:rsidP="005C432A">
      <w:pPr>
        <w:pStyle w:val="af2"/>
        <w:jc w:val="both"/>
        <w:rPr>
          <w:rFonts w:ascii="GHEA Grapalat" w:hAnsi="GHEA Grapalat"/>
          <w:i/>
          <w:sz w:val="18"/>
          <w:szCs w:val="18"/>
          <w:lang w:val="hy-AM"/>
        </w:rPr>
      </w:pPr>
      <w:bookmarkStart w:id="28"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31"/>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8"/>
    <w:p w14:paraId="45B77AFB" w14:textId="77777777" w:rsidR="009C370D" w:rsidRPr="0093002B" w:rsidRDefault="005F5280" w:rsidP="009C370D">
      <w:pPr>
        <w:pStyle w:val="31"/>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33163AA8" w:rsidR="00755612" w:rsidRPr="0093002B" w:rsidRDefault="004400DC" w:rsidP="00755612">
      <w:pPr>
        <w:pStyle w:val="31"/>
        <w:spacing w:line="240" w:lineRule="auto"/>
        <w:jc w:val="right"/>
        <w:rPr>
          <w:rFonts w:ascii="GHEA Grapalat" w:hAnsi="GHEA Grapalat" w:cs="Arial"/>
          <w:b/>
          <w:lang w:val="hy-AM"/>
        </w:rPr>
      </w:pPr>
      <w:r>
        <w:rPr>
          <w:rFonts w:ascii="GHEA Grapalat" w:hAnsi="GHEA Grapalat"/>
          <w:b/>
          <w:lang w:val="hy-AM"/>
        </w:rPr>
        <w:t>ԳՄԳՀ-ԳՀԱՇՁԲ-</w:t>
      </w:r>
      <w:r w:rsidR="006F429F">
        <w:rPr>
          <w:rFonts w:ascii="GHEA Grapalat" w:hAnsi="GHEA Grapalat"/>
          <w:b/>
          <w:lang w:val="hy-AM"/>
        </w:rPr>
        <w:t>26/9</w:t>
      </w:r>
      <w:r w:rsidR="00755612" w:rsidRPr="0093002B">
        <w:rPr>
          <w:rFonts w:ascii="GHEA Grapalat" w:hAnsi="GHEA Grapalat" w:cs="Sylfaen"/>
          <w:b/>
          <w:lang w:val="es-ES"/>
        </w:rPr>
        <w:t>*</w:t>
      </w:r>
      <w:r w:rsidR="00755612" w:rsidRPr="0093002B">
        <w:rPr>
          <w:rFonts w:ascii="GHEA Grapalat" w:hAnsi="GHEA Grapalat"/>
          <w:b/>
          <w:lang w:val="hy-AM"/>
        </w:rPr>
        <w:t xml:space="preserve">  </w:t>
      </w:r>
      <w:r w:rsidR="00755612" w:rsidRPr="0093002B">
        <w:rPr>
          <w:rFonts w:ascii="GHEA Grapalat" w:hAnsi="GHEA Grapalat" w:cs="Sylfaen"/>
          <w:b/>
          <w:lang w:val="hy-AM"/>
        </w:rPr>
        <w:t>ծածկագրով</w:t>
      </w:r>
    </w:p>
    <w:p w14:paraId="0BCB559B" w14:textId="57DF8688" w:rsidR="00755612" w:rsidRDefault="00676A9E" w:rsidP="0075561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55612" w:rsidRPr="005E1F72">
        <w:rPr>
          <w:rFonts w:ascii="GHEA Grapalat" w:hAnsi="GHEA Grapalat" w:cs="Arial"/>
          <w:b/>
          <w:lang w:val="hy-AM"/>
        </w:rPr>
        <w:t xml:space="preserve"> </w:t>
      </w:r>
      <w:r w:rsidR="00755612" w:rsidRPr="005E1F72">
        <w:rPr>
          <w:rFonts w:ascii="GHEA Grapalat" w:hAnsi="GHEA Grapalat" w:cs="Sylfaen"/>
          <w:b/>
          <w:lang w:val="hy-AM"/>
        </w:rPr>
        <w:t>հրավերի</w:t>
      </w:r>
    </w:p>
    <w:p w14:paraId="7A58C04D"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39D631D3" w14:textId="77777777" w:rsidR="007A5E2D" w:rsidRPr="0093002B" w:rsidRDefault="007A5E2D"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(որակավորման ապահովում)</w:t>
      </w:r>
    </w:p>
    <w:p w14:paraId="69423C33"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2D0C547C"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11D85C"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կողմից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lang w:val="hy-AM"/>
        </w:rPr>
        <w:t>գնման ընթացակարգի</w:t>
      </w:r>
      <w:r w:rsidRPr="0093002B">
        <w:rPr>
          <w:rStyle w:val="af5"/>
          <w:rFonts w:ascii="GHEA Grapalat" w:hAnsi="GHEA Grapalat"/>
          <w:b w:val="0"/>
          <w:bCs w:val="0"/>
          <w:sz w:val="20"/>
          <w:szCs w:val="20"/>
          <w:lang w:val="hy-AM"/>
        </w:rPr>
        <w:t xml:space="preserve"> արդյունքում</w:t>
      </w:r>
      <w:r w:rsidR="00091EBC" w:rsidRPr="0093002B">
        <w:rPr>
          <w:rStyle w:val="af5"/>
          <w:rFonts w:ascii="GHEA Grapalat" w:hAnsi="GHEA Grapalat"/>
          <w:b w:val="0"/>
          <w:bCs w:val="0"/>
          <w:sz w:val="20"/>
          <w:szCs w:val="20"/>
          <w:lang w:val="hy-AM"/>
        </w:rPr>
        <w:t xml:space="preserve"> </w:t>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091EBC" w:rsidRPr="0093002B">
        <w:rPr>
          <w:rStyle w:val="af5"/>
          <w:rFonts w:ascii="GHEA Grapalat" w:hAnsi="GHEA Grapalat"/>
          <w:b w:val="0"/>
          <w:bCs w:val="0"/>
          <w:sz w:val="20"/>
          <w:szCs w:val="20"/>
          <w:lang w:val="hy-AM"/>
        </w:rPr>
        <w:t xml:space="preserve"> </w:t>
      </w:r>
    </w:p>
    <w:p w14:paraId="22DA6A42" w14:textId="77777777" w:rsidR="00F27778" w:rsidRPr="0093002B" w:rsidRDefault="00F27778" w:rsidP="00091EBC">
      <w:pPr>
        <w:pStyle w:val="af4"/>
        <w:shd w:val="clear" w:color="auto" w:fill="FFFFFF"/>
        <w:spacing w:before="0" w:beforeAutospacing="0" w:after="0" w:afterAutospacing="0"/>
        <w:ind w:firstLine="375"/>
        <w:rPr>
          <w:rFonts w:cs="Sylfaen"/>
          <w:vertAlign w:val="superscript"/>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(այսուհետ՝ պրի</w:t>
      </w:r>
      <w:r w:rsidR="00ED1E15" w:rsidRPr="0093002B">
        <w:rPr>
          <w:rStyle w:val="af5"/>
          <w:rFonts w:ascii="GHEA Grapalat" w:hAnsi="GHEA Grapalat"/>
          <w:b w:val="0"/>
          <w:bCs w:val="0"/>
          <w:sz w:val="20"/>
          <w:szCs w:val="20"/>
          <w:lang w:val="hy-AM"/>
        </w:rPr>
        <w:t>ն</w:t>
      </w:r>
      <w:r w:rsidRPr="0093002B">
        <w:rPr>
          <w:rStyle w:val="af5"/>
          <w:rFonts w:ascii="GHEA Grapalat" w:hAnsi="GHEA Grapalat"/>
          <w:b w:val="0"/>
          <w:bCs w:val="0"/>
          <w:sz w:val="20"/>
          <w:szCs w:val="20"/>
          <w:lang w:val="hy-AM"/>
        </w:rPr>
        <w:t xml:space="preserve">ցիպալ) </w:t>
      </w:r>
      <w:r w:rsidR="00F27778" w:rsidRPr="0093002B">
        <w:rPr>
          <w:rStyle w:val="af5"/>
          <w:rFonts w:ascii="GHEA Grapalat" w:hAnsi="GHEA Grapalat"/>
          <w:b w:val="0"/>
          <w:bCs w:val="0"/>
          <w:sz w:val="20"/>
          <w:szCs w:val="20"/>
          <w:lang w:val="hy-AM"/>
        </w:rPr>
        <w:t xml:space="preserve">կողմից կնքվելիք </w:t>
      </w:r>
      <w:r w:rsidR="007A5E2D" w:rsidRPr="0093002B">
        <w:rPr>
          <w:rStyle w:val="af5"/>
          <w:rFonts w:ascii="GHEA Grapalat" w:hAnsi="GHEA Grapalat"/>
          <w:b w:val="0"/>
          <w:bCs w:val="0"/>
          <w:sz w:val="20"/>
          <w:szCs w:val="20"/>
          <w:lang w:val="hy-AM"/>
        </w:rPr>
        <w:t>N</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t xml:space="preserve">           </w:t>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u w:val="single"/>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r>
      <w:r w:rsidR="00F27778" w:rsidRPr="0093002B">
        <w:rPr>
          <w:rStyle w:val="af5"/>
          <w:rFonts w:ascii="GHEA Grapalat" w:hAnsi="GHEA Grapalat"/>
          <w:b w:val="0"/>
          <w:bCs w:val="0"/>
          <w:sz w:val="20"/>
          <w:szCs w:val="20"/>
          <w:lang w:val="hy-AM"/>
        </w:rPr>
        <w:tab/>
        <w:t xml:space="preserve">  </w:t>
      </w:r>
      <w:r w:rsidR="00F27778"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 xml:space="preserve"> </w:t>
      </w:r>
      <w:r w:rsidR="00F27778" w:rsidRPr="0093002B">
        <w:rPr>
          <w:rStyle w:val="af5"/>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պայմանագրով </w:t>
      </w:r>
      <w:r w:rsidR="00091EBC" w:rsidRPr="0093002B">
        <w:rPr>
          <w:rStyle w:val="af5"/>
          <w:rFonts w:ascii="GHEA Grapalat" w:hAnsi="GHEA Grapalat"/>
          <w:b w:val="0"/>
          <w:bCs w:val="0"/>
          <w:sz w:val="20"/>
          <w:szCs w:val="20"/>
          <w:lang w:val="hy-AM"/>
        </w:rPr>
        <w:t xml:space="preserve"> </w:t>
      </w:r>
      <w:r w:rsidRPr="0093002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af5"/>
          <w:rFonts w:ascii="GHEA Grapalat" w:hAnsi="GHEA Grapalat"/>
          <w:b w:val="0"/>
          <w:bCs w:val="0"/>
          <w:sz w:val="20"/>
          <w:szCs w:val="20"/>
          <w:lang w:val="hy-AM"/>
        </w:rPr>
        <w:t xml:space="preserve">ման ապահովում </w:t>
      </w:r>
      <w:r w:rsidR="00091EBC" w:rsidRPr="0093002B">
        <w:rPr>
          <w:rStyle w:val="af5"/>
          <w:rFonts w:ascii="GHEA Grapalat" w:hAnsi="GHEA Grapalat"/>
          <w:b w:val="0"/>
          <w:bCs w:val="0"/>
          <w:sz w:val="20"/>
          <w:szCs w:val="20"/>
          <w:lang w:val="hy-AM"/>
        </w:rPr>
        <w:t>(այսուհետ՝ երաշխավորված պարտավորություններ</w:t>
      </w:r>
      <w:r w:rsidR="007A5E2D" w:rsidRPr="0093002B">
        <w:rPr>
          <w:rStyle w:val="af5"/>
          <w:rFonts w:ascii="GHEA Grapalat" w:hAnsi="GHEA Grapalat"/>
          <w:b w:val="0"/>
          <w:bCs w:val="0"/>
          <w:sz w:val="20"/>
          <w:szCs w:val="20"/>
          <w:lang w:val="hy-AM"/>
        </w:rPr>
        <w:t>)</w:t>
      </w:r>
      <w:r w:rsidR="00091EBC" w:rsidRPr="0093002B">
        <w:rPr>
          <w:rStyle w:val="af5"/>
          <w:rFonts w:ascii="GHEA Grapalat" w:hAnsi="GHEA Grapalat"/>
          <w:b w:val="0"/>
          <w:bCs w:val="0"/>
          <w:sz w:val="20"/>
          <w:szCs w:val="20"/>
          <w:lang w:val="hy-AM"/>
        </w:rPr>
        <w:t xml:space="preserve">: </w:t>
      </w:r>
    </w:p>
    <w:p w14:paraId="292979BD"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00091EBC" w:rsidRPr="0093002B">
        <w:rPr>
          <w:rStyle w:val="af5"/>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6E4901" w:rsidRPr="0093002B">
        <w:rPr>
          <w:rStyle w:val="af5"/>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af5"/>
          <w:rFonts w:ascii="GHEA Grapalat" w:hAnsi="GHEA Grapalat"/>
          <w:b w:val="0"/>
          <w:bCs w:val="0"/>
          <w:sz w:val="20"/>
          <w:szCs w:val="20"/>
          <w:lang w:val="hy-AM"/>
        </w:rPr>
        <w:t xml:space="preserve"> հաշվեհամարին </w:t>
      </w:r>
      <w:r w:rsidR="006E4901" w:rsidRPr="0093002B">
        <w:rPr>
          <w:rStyle w:val="af5"/>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aff3"/>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64B5F60D" w:rsidR="00AB37ED" w:rsidRPr="003750DF" w:rsidRDefault="00B01CA2" w:rsidP="00AB37ED">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9" w:history="1">
        <w:r w:rsidR="008313BD" w:rsidRPr="00DD206D">
          <w:rPr>
            <w:rStyle w:val="a9"/>
            <w:rFonts w:ascii="GHEA Grapalat" w:hAnsi="GHEA Grapalat"/>
            <w:sz w:val="20"/>
            <w:szCs w:val="20"/>
            <w:lang w:val="hy-AM"/>
          </w:rPr>
          <w:t>gohar.buniatyan@yerevan.am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20"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af2"/>
        <w:jc w:val="both"/>
        <w:rPr>
          <w:rFonts w:ascii="GHEA Grapalat" w:hAnsi="GHEA Grapalat"/>
          <w:i/>
          <w:sz w:val="18"/>
          <w:szCs w:val="18"/>
          <w:lang w:val="hy-AM"/>
        </w:rPr>
      </w:pPr>
    </w:p>
    <w:p w14:paraId="0E9750E5" w14:textId="77777777" w:rsidR="005C432A" w:rsidRDefault="005C432A" w:rsidP="005C432A">
      <w:pPr>
        <w:pStyle w:val="af2"/>
        <w:jc w:val="both"/>
        <w:rPr>
          <w:rFonts w:ascii="GHEA Grapalat" w:hAnsi="GHEA Grapalat"/>
          <w:i/>
          <w:sz w:val="18"/>
          <w:szCs w:val="18"/>
          <w:lang w:val="hy-AM"/>
        </w:rPr>
      </w:pPr>
    </w:p>
    <w:p w14:paraId="531D99DC" w14:textId="77777777" w:rsidR="005C432A" w:rsidRDefault="005C432A" w:rsidP="005C432A">
      <w:pPr>
        <w:pStyle w:val="af2"/>
        <w:jc w:val="both"/>
        <w:rPr>
          <w:rFonts w:ascii="GHEA Grapalat" w:hAnsi="GHEA Grapalat"/>
          <w:i/>
          <w:sz w:val="18"/>
          <w:szCs w:val="18"/>
          <w:lang w:val="hy-AM"/>
        </w:rPr>
      </w:pPr>
    </w:p>
    <w:p w14:paraId="09CAE6BE" w14:textId="77777777" w:rsidR="005C432A" w:rsidRDefault="005C432A" w:rsidP="005C432A">
      <w:pPr>
        <w:pStyle w:val="af2"/>
        <w:jc w:val="both"/>
        <w:rPr>
          <w:rFonts w:ascii="GHEA Grapalat" w:hAnsi="GHEA Grapalat"/>
          <w:i/>
          <w:sz w:val="18"/>
          <w:szCs w:val="18"/>
          <w:lang w:val="hy-AM"/>
        </w:rPr>
      </w:pPr>
    </w:p>
    <w:p w14:paraId="2A9A1F1B" w14:textId="77777777" w:rsidR="005C432A" w:rsidRDefault="005C432A" w:rsidP="005C432A">
      <w:pPr>
        <w:pStyle w:val="af2"/>
        <w:jc w:val="both"/>
        <w:rPr>
          <w:rFonts w:ascii="GHEA Grapalat" w:hAnsi="GHEA Grapalat"/>
          <w:i/>
          <w:sz w:val="18"/>
          <w:szCs w:val="18"/>
          <w:lang w:val="hy-AM"/>
        </w:rPr>
      </w:pPr>
    </w:p>
    <w:p w14:paraId="4D9F8BD3" w14:textId="77777777" w:rsidR="005C432A" w:rsidRDefault="005C432A" w:rsidP="005C432A">
      <w:pPr>
        <w:pStyle w:val="af2"/>
        <w:jc w:val="both"/>
        <w:rPr>
          <w:rFonts w:ascii="GHEA Grapalat" w:hAnsi="GHEA Grapalat"/>
          <w:i/>
          <w:sz w:val="18"/>
          <w:szCs w:val="18"/>
          <w:lang w:val="hy-AM"/>
        </w:rPr>
      </w:pPr>
    </w:p>
    <w:p w14:paraId="03E67ADD" w14:textId="77777777" w:rsidR="005C432A" w:rsidRDefault="005C432A" w:rsidP="005C432A">
      <w:pPr>
        <w:pStyle w:val="af2"/>
        <w:jc w:val="both"/>
        <w:rPr>
          <w:rFonts w:ascii="GHEA Grapalat" w:hAnsi="GHEA Grapalat"/>
          <w:i/>
          <w:sz w:val="18"/>
          <w:szCs w:val="18"/>
          <w:lang w:val="hy-AM"/>
        </w:rPr>
      </w:pPr>
    </w:p>
    <w:p w14:paraId="0D76559A" w14:textId="7CC3F04B"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6950075C"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4400DC">
        <w:rPr>
          <w:rFonts w:ascii="GHEA Grapalat" w:hAnsi="GHEA Grapalat"/>
          <w:b/>
          <w:lang w:val="hy-AM"/>
        </w:rPr>
        <w:t>ԳՄԳՀ-ԳՀԱՇՁԲ-</w:t>
      </w:r>
      <w:r w:rsidR="006F429F">
        <w:rPr>
          <w:rFonts w:ascii="GHEA Grapalat" w:hAnsi="GHEA Grapalat"/>
          <w:b/>
          <w:lang w:val="hy-AM"/>
        </w:rPr>
        <w:t>26/9</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6CE4A3F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Pr="007D2F2D">
        <w:rPr>
          <w:rFonts w:ascii="GHEA Grapalat" w:hAnsi="GHEA Grapalat" w:cs="GHEA Grapalat"/>
          <w:sz w:val="20"/>
          <w:szCs w:val="20"/>
          <w:lang w:val="pt-BR"/>
        </w:rPr>
        <w:t>ԳՄԳՀ-ԳՀԱՇՁԲ-26/1</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3"/>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3"/>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816DD2"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816DD2"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816DD2"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816DD2"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816DD2"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16C64457" w14:textId="77777777" w:rsidR="0095709B" w:rsidRDefault="0095709B" w:rsidP="005326E7">
      <w:pPr>
        <w:pStyle w:val="31"/>
        <w:spacing w:line="240" w:lineRule="auto"/>
        <w:jc w:val="right"/>
        <w:rPr>
          <w:rFonts w:ascii="GHEA Grapalat" w:hAnsi="GHEA Grapalat" w:cs="Sylfaen"/>
          <w:b/>
          <w:lang w:val="hy-AM"/>
        </w:rPr>
      </w:pPr>
    </w:p>
    <w:p w14:paraId="443CF9F4" w14:textId="77777777" w:rsidR="0095709B" w:rsidRDefault="0095709B" w:rsidP="005326E7">
      <w:pPr>
        <w:pStyle w:val="31"/>
        <w:spacing w:line="240" w:lineRule="auto"/>
        <w:jc w:val="right"/>
        <w:rPr>
          <w:rFonts w:ascii="GHEA Grapalat" w:hAnsi="GHEA Grapalat" w:cs="Sylfaen"/>
          <w:b/>
          <w:lang w:val="hy-AM"/>
        </w:rPr>
      </w:pPr>
    </w:p>
    <w:p w14:paraId="32C7E93C" w14:textId="77777777" w:rsidR="0095709B" w:rsidRDefault="0095709B" w:rsidP="005326E7">
      <w:pPr>
        <w:pStyle w:val="31"/>
        <w:spacing w:line="240" w:lineRule="auto"/>
        <w:jc w:val="right"/>
        <w:rPr>
          <w:rFonts w:ascii="GHEA Grapalat" w:hAnsi="GHEA Grapalat" w:cs="Sylfaen"/>
          <w:b/>
          <w:lang w:val="hy-AM"/>
        </w:rPr>
      </w:pPr>
    </w:p>
    <w:p w14:paraId="66C35075" w14:textId="77777777" w:rsidR="00685656" w:rsidRDefault="00685656" w:rsidP="005326E7">
      <w:pPr>
        <w:pStyle w:val="31"/>
        <w:spacing w:line="240" w:lineRule="auto"/>
        <w:jc w:val="right"/>
        <w:rPr>
          <w:rFonts w:ascii="GHEA Grapalat" w:hAnsi="GHEA Grapalat" w:cs="Sylfaen"/>
          <w:b/>
          <w:lang w:val="hy-AM"/>
        </w:rPr>
      </w:pPr>
    </w:p>
    <w:p w14:paraId="0B8C0F73" w14:textId="77777777" w:rsidR="00685656" w:rsidRDefault="0068565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6B4914B5"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4400DC" w:rsidRPr="00346619">
        <w:rPr>
          <w:rFonts w:ascii="GHEA Grapalat" w:hAnsi="GHEA Grapalat"/>
          <w:b/>
          <w:strike/>
          <w:lang w:val="hy-AM"/>
        </w:rPr>
        <w:t>ԳՄԳՀ-ԳՀԱՇՁԲ-</w:t>
      </w:r>
      <w:r w:rsidR="006F429F">
        <w:rPr>
          <w:rFonts w:ascii="GHEA Grapalat" w:hAnsi="GHEA Grapalat"/>
          <w:b/>
          <w:strike/>
          <w:lang w:val="hy-AM"/>
        </w:rPr>
        <w:t>26/9</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346619">
        <w:rPr>
          <w:rStyle w:val="af5"/>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ab/>
        <w:t xml:space="preserve">1.Սույն երաշխիքը (այսուհետ՝ երաշխիք) հանդիսանում է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5"/>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5"/>
          <w:rFonts w:ascii="GHEA Grapalat" w:hAnsi="GHEA Grapalat"/>
          <w:b w:val="0"/>
          <w:bCs w:val="0"/>
          <w:strike/>
          <w:sz w:val="20"/>
          <w:szCs w:val="20"/>
          <w:lang w:val="hy-AM"/>
        </w:rPr>
        <w:t xml:space="preserve">(այսուհետ՝ բենեֆիցիար) կողմից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5"/>
          <w:b w:val="0"/>
          <w:bCs w:val="0"/>
          <w:strike/>
          <w:sz w:val="20"/>
          <w:szCs w:val="20"/>
          <w:lang w:val="hy-AM"/>
        </w:rPr>
      </w:pPr>
      <w:r w:rsidRPr="00346619">
        <w:rPr>
          <w:rStyle w:val="af5"/>
          <w:rFonts w:ascii="GHEA Grapalat" w:hAnsi="GHEA Grapalat"/>
          <w:b w:val="0"/>
          <w:bCs w:val="0"/>
          <w:strike/>
          <w:sz w:val="20"/>
          <w:szCs w:val="20"/>
          <w:lang w:val="hy-AM"/>
        </w:rPr>
        <w:t xml:space="preserve">գնման ընթացակարգի արդյունքում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(այսուհետ՝ պրի</w:t>
      </w:r>
      <w:r w:rsidR="00ED1E15" w:rsidRPr="00346619">
        <w:rPr>
          <w:rStyle w:val="af5"/>
          <w:rFonts w:ascii="GHEA Grapalat" w:hAnsi="GHEA Grapalat"/>
          <w:b w:val="0"/>
          <w:bCs w:val="0"/>
          <w:strike/>
          <w:sz w:val="20"/>
          <w:szCs w:val="20"/>
          <w:lang w:val="hy-AM"/>
        </w:rPr>
        <w:t>ն</w:t>
      </w:r>
      <w:r w:rsidRPr="00346619">
        <w:rPr>
          <w:rStyle w:val="af5"/>
          <w:rFonts w:ascii="GHEA Grapalat" w:hAnsi="GHEA Grapalat"/>
          <w:b w:val="0"/>
          <w:bCs w:val="0"/>
          <w:strike/>
          <w:sz w:val="20"/>
          <w:szCs w:val="20"/>
          <w:lang w:val="hy-AM"/>
        </w:rPr>
        <w:t>ցիպալ) կողմից կնքվելիք N</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Style w:val="af5"/>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 xml:space="preserve">2. Երաշխիքով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r>
      <w:r w:rsidRPr="00346619">
        <w:rPr>
          <w:rStyle w:val="af5"/>
          <w:rFonts w:ascii="GHEA Grapalat" w:hAnsi="GHEA Grapalat"/>
          <w:b w:val="0"/>
          <w:bCs w:val="0"/>
          <w:strike/>
          <w:sz w:val="20"/>
          <w:szCs w:val="20"/>
          <w:lang w:val="hy-AM"/>
        </w:rPr>
        <w:tab/>
        <w:t xml:space="preserve"> </w:t>
      </w:r>
      <w:r w:rsidR="0030675A" w:rsidRPr="00346619">
        <w:rPr>
          <w:rStyle w:val="af5"/>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4661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r>
      <w:r w:rsidRPr="00346619">
        <w:rPr>
          <w:rStyle w:val="af5"/>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5"/>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5"/>
          <w:rFonts w:ascii="GHEA Grapalat" w:hAnsi="GHEA Grapalat"/>
          <w:b w:val="0"/>
          <w:bCs w:val="0"/>
          <w:strike/>
          <w:sz w:val="20"/>
          <w:szCs w:val="20"/>
          <w:lang w:val="hy-AM"/>
        </w:rPr>
        <w:t>հինգ</w:t>
      </w:r>
      <w:r w:rsidRPr="00346619">
        <w:rPr>
          <w:rStyle w:val="af5"/>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5"/>
          <w:b w:val="0"/>
          <w:bCs w:val="0"/>
          <w:strike/>
          <w:szCs w:val="20"/>
          <w:lang w:val="hy-AM"/>
        </w:rPr>
      </w:pPr>
      <w:r w:rsidRPr="00346619">
        <w:rPr>
          <w:rStyle w:val="af5"/>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5"/>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3"/>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3"/>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3"/>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09EAFB19" w:rsidR="00D96EA5" w:rsidRPr="00734A5D" w:rsidRDefault="00D96EA5" w:rsidP="00D96EA5">
      <w:pPr>
        <w:pStyle w:val="31"/>
        <w:spacing w:line="240" w:lineRule="auto"/>
        <w:jc w:val="right"/>
        <w:rPr>
          <w:rFonts w:ascii="GHEA Grapalat" w:hAnsi="GHEA Grapalat" w:cs="Arial"/>
          <w:b/>
          <w:lang w:val="hy-AM"/>
        </w:rPr>
      </w:pPr>
      <w:r w:rsidRPr="00734A5D">
        <w:rPr>
          <w:rFonts w:ascii="GHEA Grapalat" w:hAnsi="GHEA Grapalat"/>
          <w:sz w:val="24"/>
          <w:szCs w:val="24"/>
          <w:lang w:val="hy-AM"/>
        </w:rPr>
        <w:t>«</w:t>
      </w:r>
      <w:r w:rsidR="004400DC">
        <w:rPr>
          <w:rFonts w:ascii="GHEA Grapalat" w:hAnsi="GHEA Grapalat"/>
          <w:b/>
          <w:lang w:val="hy-AM"/>
        </w:rPr>
        <w:t>ԳՄԳՀ-ԳՀԱՇՁԲ-</w:t>
      </w:r>
      <w:r w:rsidR="006F429F">
        <w:rPr>
          <w:rFonts w:ascii="GHEA Grapalat" w:hAnsi="GHEA Grapalat"/>
          <w:b/>
          <w:lang w:val="hy-AM"/>
        </w:rPr>
        <w:t>26/9</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2EC58A68" w:rsidR="00D96EA5" w:rsidRPr="00734A5D" w:rsidRDefault="00676A9E" w:rsidP="00D96EA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96EA5" w:rsidRPr="00734A5D">
        <w:rPr>
          <w:rFonts w:ascii="GHEA Grapalat" w:hAnsi="GHEA Grapalat" w:cs="Arial"/>
          <w:b/>
          <w:lang w:val="hy-AM"/>
        </w:rPr>
        <w:t xml:space="preserve"> </w:t>
      </w:r>
      <w:r w:rsidR="00D96EA5" w:rsidRPr="00734A5D">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0DF4F55"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346619">
        <w:rPr>
          <w:rFonts w:ascii="GHEA Grapalat" w:hAnsi="GHEA Grapalat" w:cs="Arial"/>
          <w:sz w:val="20"/>
          <w:szCs w:val="20"/>
          <w:lang w:val="hy-AM"/>
        </w:rPr>
        <w:t>900175101113</w:t>
      </w:r>
      <w:r w:rsidR="0006003D" w:rsidRPr="0006003D">
        <w:rPr>
          <w:rFonts w:ascii="GHEA Grapalat" w:hAnsi="GHEA Grapalat" w:cs="Arial"/>
          <w:b/>
          <w:sz w:val="20"/>
          <w:szCs w:val="20"/>
          <w:lang w:val="hy-AM"/>
        </w:rPr>
        <w:t xml:space="preserve"> </w:t>
      </w:r>
      <w:r w:rsidRPr="0093002B">
        <w:rPr>
          <w:rStyle w:val="af5"/>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8242F8" w:rsidRDefault="00B01CA2" w:rsidP="00651C76">
      <w:pPr>
        <w:pStyle w:val="aff3"/>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3" w:history="1">
        <w:r w:rsidR="00346619" w:rsidRPr="000E745F">
          <w:rPr>
            <w:rStyle w:val="a9"/>
            <w:rFonts w:ascii="GHEA Grapalat" w:hAnsi="GHEA Grapalat"/>
            <w:sz w:val="20"/>
            <w:szCs w:val="20"/>
          </w:rPr>
          <w:t>g</w:t>
        </w:r>
        <w:r w:rsidR="00346619" w:rsidRPr="000E745F">
          <w:rPr>
            <w:rStyle w:val="a9"/>
            <w:rFonts w:ascii="GHEA Grapalat" w:hAnsi="GHEA Grapalat"/>
            <w:sz w:val="20"/>
            <w:szCs w:val="20"/>
            <w:lang w:val="hy-AM"/>
          </w:rPr>
          <w:t>avar.gnumner@gmail.com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aff3"/>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4"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108AB7A8" w14:textId="34B46313" w:rsidR="00E35E34" w:rsidRDefault="00E35E34" w:rsidP="00631658">
      <w:pPr>
        <w:pStyle w:val="31"/>
        <w:spacing w:line="240" w:lineRule="auto"/>
        <w:jc w:val="right"/>
        <w:rPr>
          <w:rFonts w:ascii="GHEA Grapalat" w:hAnsi="GHEA Grapalat" w:cs="Sylfaen"/>
          <w:b/>
          <w:lang w:val="hy-AM"/>
        </w:rPr>
      </w:pPr>
    </w:p>
    <w:p w14:paraId="0749AED7" w14:textId="77777777" w:rsidR="00E35E34" w:rsidRDefault="00E35E34"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6C962872"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4400DC">
        <w:rPr>
          <w:rFonts w:ascii="GHEA Grapalat" w:hAnsi="GHEA Grapalat" w:cs="Sylfaen"/>
          <w:b/>
          <w:lang w:val="hy-AM"/>
        </w:rPr>
        <w:t>ԳՄԳՀ-ԳՀԱՇՁԲ-</w:t>
      </w:r>
      <w:r w:rsidR="006F429F">
        <w:rPr>
          <w:rFonts w:ascii="GHEA Grapalat" w:hAnsi="GHEA Grapalat" w:cs="Sylfaen"/>
          <w:b/>
          <w:lang w:val="hy-AM"/>
        </w:rPr>
        <w:t>26/9</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3"/>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3"/>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816DD2"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816DD2"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816DD2"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816DD2"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816DD2"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79AA198C" w14:textId="77777777" w:rsidR="008D2826" w:rsidRDefault="008D2826" w:rsidP="003A7CCB">
      <w:pPr>
        <w:pStyle w:val="31"/>
        <w:spacing w:line="240" w:lineRule="auto"/>
        <w:jc w:val="right"/>
        <w:rPr>
          <w:rFonts w:ascii="GHEA Grapalat" w:hAnsi="GHEA Grapalat" w:cs="Sylfaen"/>
          <w:b/>
          <w:lang w:val="hy-AM"/>
        </w:rPr>
      </w:pPr>
    </w:p>
    <w:p w14:paraId="56FB61CC" w14:textId="7175577A" w:rsidR="00245320" w:rsidRDefault="00245320" w:rsidP="00BA34B2">
      <w:pPr>
        <w:pStyle w:val="31"/>
        <w:spacing w:line="240" w:lineRule="auto"/>
        <w:ind w:firstLine="0"/>
        <w:rPr>
          <w:rFonts w:ascii="GHEA Grapalat" w:hAnsi="GHEA Grapalat" w:cs="Sylfaen"/>
          <w:b/>
          <w:lang w:val="hy-AM"/>
        </w:rPr>
      </w:pPr>
    </w:p>
    <w:p w14:paraId="78E2F9F5" w14:textId="77777777" w:rsidR="0095709B" w:rsidRDefault="0095709B" w:rsidP="003A7CCB">
      <w:pPr>
        <w:pStyle w:val="31"/>
        <w:spacing w:line="240" w:lineRule="auto"/>
        <w:jc w:val="right"/>
        <w:rPr>
          <w:rFonts w:ascii="GHEA Grapalat" w:hAnsi="GHEA Grapalat" w:cs="Sylfaen"/>
          <w:b/>
          <w:lang w:val="hy-AM"/>
        </w:rPr>
      </w:pPr>
    </w:p>
    <w:p w14:paraId="4DBFB2D9" w14:textId="77777777" w:rsidR="005D2373" w:rsidRPr="00EF461E" w:rsidRDefault="005D2373" w:rsidP="005D2373">
      <w:pPr>
        <w:pStyle w:val="31"/>
        <w:spacing w:line="240" w:lineRule="auto"/>
        <w:ind w:right="45"/>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6"/>
          <w:rFonts w:ascii="GHEA Grapalat" w:hAnsi="GHEA Grapalat" w:cs="Sylfaen"/>
          <w:b/>
        </w:rPr>
        <w:footnoteReference w:id="19"/>
      </w:r>
    </w:p>
    <w:p w14:paraId="4E3D17BB"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ԳՄԳՀ-ԳՀԱՇՁԲ-26/1</w:t>
      </w:r>
      <w:r w:rsidRPr="0093002B">
        <w:rPr>
          <w:rFonts w:ascii="GHEA Grapalat" w:hAnsi="GHEA Grapalat" w:cs="Sylfaen"/>
          <w:b/>
          <w:lang w:val="hy-AM"/>
        </w:rPr>
        <w:t>*  ծածկագրով</w:t>
      </w:r>
    </w:p>
    <w:p w14:paraId="18C4462A" w14:textId="77777777" w:rsidR="005D2373" w:rsidRPr="0093002B" w:rsidRDefault="005D2373" w:rsidP="005D2373">
      <w:pPr>
        <w:pStyle w:val="31"/>
        <w:spacing w:line="240" w:lineRule="auto"/>
        <w:ind w:right="45"/>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Sylfaen"/>
          <w:b/>
          <w:lang w:val="hy-AM"/>
        </w:rPr>
        <w:t xml:space="preserve"> հրավերի</w:t>
      </w:r>
    </w:p>
    <w:p w14:paraId="3CC47BF2" w14:textId="77777777" w:rsidR="005D2373" w:rsidRPr="0093002B" w:rsidRDefault="005D2373" w:rsidP="005D2373">
      <w:pPr>
        <w:ind w:right="45"/>
        <w:jc w:val="right"/>
        <w:rPr>
          <w:rFonts w:ascii="GHEA Grapalat" w:hAnsi="GHEA Grapalat"/>
          <w:lang w:val="es-ES"/>
        </w:rPr>
      </w:pPr>
    </w:p>
    <w:p w14:paraId="58D3BFB7" w14:textId="77777777" w:rsidR="005D2373" w:rsidRPr="0093002B" w:rsidRDefault="005D2373" w:rsidP="005D2373">
      <w:pPr>
        <w:tabs>
          <w:tab w:val="left" w:pos="2268"/>
        </w:tabs>
        <w:ind w:left="-284" w:right="45" w:firstLine="284"/>
        <w:jc w:val="right"/>
        <w:rPr>
          <w:rFonts w:ascii="GHEA Grapalat" w:hAnsi="GHEA Grapalat"/>
          <w:lang w:val="es-ES"/>
        </w:rPr>
      </w:pPr>
    </w:p>
    <w:p w14:paraId="4E6EB04A" w14:textId="77777777" w:rsidR="005D2373" w:rsidRPr="0093002B" w:rsidRDefault="005D2373" w:rsidP="005D2373">
      <w:pPr>
        <w:ind w:left="-142" w:right="45"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076DD470" w14:textId="77777777" w:rsidR="005D2373" w:rsidRPr="0093002B" w:rsidRDefault="005D2373" w:rsidP="005D2373">
      <w:pPr>
        <w:ind w:left="-142" w:right="45"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1B7B8017" w14:textId="74CAF104" w:rsidR="005D2373" w:rsidRPr="0093002B" w:rsidRDefault="005D2373" w:rsidP="005D2373">
      <w:pPr>
        <w:ind w:left="-142" w:right="45"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BA34B2" w:rsidRPr="00BA34B2">
        <w:rPr>
          <w:rFonts w:ascii="GHEA Grapalat" w:hAnsi="GHEA Grapalat" w:cs="Sylfaen"/>
          <w:b/>
          <w:sz w:val="22"/>
          <w:lang w:val="hy-AM"/>
        </w:rPr>
        <w:t>ԳՄԳՀ-ԳՀԱՇՁԲ-26/1</w:t>
      </w:r>
    </w:p>
    <w:p w14:paraId="6BEDBD0E" w14:textId="77777777" w:rsidR="005D2373" w:rsidRPr="0093002B" w:rsidRDefault="005D2373" w:rsidP="005D2373">
      <w:pPr>
        <w:tabs>
          <w:tab w:val="left" w:pos="720"/>
          <w:tab w:val="left" w:pos="1440"/>
          <w:tab w:val="left" w:pos="8865"/>
        </w:tabs>
        <w:ind w:right="45"/>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A7AC5F6" w14:textId="77777777" w:rsidR="005D2373" w:rsidRPr="0093002B" w:rsidRDefault="005D2373" w:rsidP="005D2373">
      <w:pPr>
        <w:ind w:right="45"/>
        <w:jc w:val="both"/>
        <w:rPr>
          <w:rFonts w:ascii="GHEA Grapalat" w:hAnsi="GHEA Grapalat"/>
          <w:lang w:val="es-ES"/>
        </w:rPr>
      </w:pPr>
    </w:p>
    <w:p w14:paraId="73093C37" w14:textId="77777777" w:rsidR="005D2373" w:rsidRPr="0093002B" w:rsidRDefault="005D2373" w:rsidP="005D2373">
      <w:pPr>
        <w:ind w:right="45"/>
        <w:jc w:val="both"/>
        <w:rPr>
          <w:rFonts w:ascii="GHEA Grapalat" w:hAnsi="GHEA Grapalat"/>
          <w:lang w:val="es-ES"/>
        </w:rPr>
      </w:pPr>
    </w:p>
    <w:p w14:paraId="4457FF9E"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EF63121" w14:textId="77777777" w:rsidR="005D2373" w:rsidRPr="0093002B" w:rsidRDefault="005D2373" w:rsidP="005D2373">
      <w:pPr>
        <w:ind w:right="45" w:firstLine="709"/>
        <w:jc w:val="both"/>
        <w:rPr>
          <w:rFonts w:ascii="GHEA Grapalat" w:hAnsi="GHEA Grapalat"/>
          <w:b/>
          <w:lang w:val="es-ES"/>
        </w:rPr>
      </w:pPr>
    </w:p>
    <w:p w14:paraId="45C7ABEF" w14:textId="77777777" w:rsidR="005D2373" w:rsidRPr="0093002B" w:rsidRDefault="005D2373" w:rsidP="005D2373">
      <w:pPr>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81BCDDD" w14:textId="77777777" w:rsidR="005D2373" w:rsidRPr="00AD3BB8" w:rsidRDefault="005D2373" w:rsidP="005D2373">
      <w:pPr>
        <w:ind w:right="45"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C311A7">
        <w:rPr>
          <w:rFonts w:ascii="GHEA Grapalat" w:hAnsi="GHEA Grapalat" w:cs="Sylfaen"/>
          <w:sz w:val="20"/>
          <w:szCs w:val="20"/>
          <w:lang w:val="pt-BR"/>
        </w:rPr>
        <w:t xml:space="preserve">Գավառ քաղաքի Հացառատ բնակավայրում կենցաղային կեղտաջրերի մաքրման կայանի կառուցման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14:paraId="7DB5492F" w14:textId="77777777" w:rsidR="005D2373" w:rsidRPr="0093002B" w:rsidRDefault="005D2373" w:rsidP="005D2373">
      <w:pPr>
        <w:ind w:right="45"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C58F3B" w14:textId="77777777" w:rsidR="005D2373" w:rsidRPr="0093002B" w:rsidRDefault="005D2373" w:rsidP="005D2373">
      <w:pPr>
        <w:tabs>
          <w:tab w:val="left" w:pos="1134"/>
        </w:tabs>
        <w:ind w:right="45"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3C5E46">
        <w:rPr>
          <w:rFonts w:ascii="GHEA Grapalat" w:hAnsi="GHEA Grapalat" w:cs="Sylfaen"/>
          <w:color w:val="FF0000"/>
          <w:sz w:val="20"/>
          <w:szCs w:val="20"/>
          <w:lang w:val="pt-BR"/>
        </w:rPr>
        <w:t>սկսվում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olor w:val="FF0000"/>
          <w:sz w:val="20"/>
          <w:szCs w:val="20"/>
          <w:lang w:val="hy-AM" w:eastAsia="ru-RU"/>
        </w:rPr>
        <w:t xml:space="preserve">ֆինանսական միջոցների առկայության և դրա հիման վրա կողմերի միջև համապատասխան համաձայնագրի </w:t>
      </w:r>
      <w:r w:rsidRPr="003C5E46">
        <w:rPr>
          <w:rFonts w:ascii="GHEA Grapalat" w:hAnsi="GHEA Grapalat" w:cs="Sylfaen"/>
          <w:color w:val="FF0000"/>
          <w:sz w:val="20"/>
          <w:szCs w:val="20"/>
          <w:lang w:val="pt-BR"/>
        </w:rPr>
        <w:t>ուժի</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մեջ</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մտնելուց</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հետո</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և</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կատարման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ժամկետը</w:t>
      </w:r>
      <w:r w:rsidRPr="003C5E46">
        <w:rPr>
          <w:rFonts w:ascii="GHEA Grapalat" w:hAnsi="GHEA Grapalat"/>
          <w:color w:val="FF0000"/>
          <w:sz w:val="20"/>
          <w:szCs w:val="20"/>
          <w:lang w:val="es-ES"/>
        </w:rPr>
        <w:t xml:space="preserve"> </w:t>
      </w:r>
      <w:r w:rsidRPr="003C5E46">
        <w:rPr>
          <w:rFonts w:ascii="GHEA Grapalat" w:hAnsi="GHEA Grapalat" w:cs="Sylfaen"/>
          <w:color w:val="FF0000"/>
          <w:sz w:val="20"/>
          <w:szCs w:val="20"/>
          <w:lang w:val="pt-BR"/>
        </w:rPr>
        <w:t>սահմանվում</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է</w:t>
      </w:r>
      <w:r w:rsidRPr="003C5E46">
        <w:rPr>
          <w:rFonts w:ascii="GHEA Grapalat" w:hAnsi="GHEA Grapalat" w:cs="Times Armenian"/>
          <w:color w:val="FF0000"/>
          <w:sz w:val="20"/>
          <w:szCs w:val="20"/>
          <w:lang w:val="es-ES"/>
        </w:rPr>
        <w:t>`</w:t>
      </w:r>
      <w:r w:rsidRPr="003C5E46">
        <w:rPr>
          <w:rFonts w:ascii="GHEA Grapalat" w:hAnsi="GHEA Grapalat" w:cs="Times Armenian"/>
          <w:color w:val="FF0000"/>
          <w:lang w:val="es-ES"/>
        </w:rPr>
        <w:t xml:space="preserve">  </w:t>
      </w:r>
      <w:r w:rsidRPr="003C5E46">
        <w:rPr>
          <w:rFonts w:ascii="GHEA Grapalat" w:hAnsi="GHEA Grapalat" w:cs="Times Armenian"/>
          <w:color w:val="FF0000"/>
          <w:sz w:val="20"/>
          <w:szCs w:val="20"/>
          <w:lang w:val="hy-AM"/>
        </w:rPr>
        <w:t>90 օրացուցային օր</w:t>
      </w:r>
      <w:r w:rsidRPr="0093002B">
        <w:rPr>
          <w:rFonts w:ascii="GHEA Grapalat" w:hAnsi="GHEA Grapalat" w:cs="Times Armenian"/>
          <w:lang w:val="es-ES"/>
        </w:rPr>
        <w:t>:</w:t>
      </w:r>
    </w:p>
    <w:p w14:paraId="6A995505" w14:textId="77777777" w:rsidR="005D2373" w:rsidRPr="0093002B" w:rsidRDefault="005D2373" w:rsidP="005D2373">
      <w:pPr>
        <w:tabs>
          <w:tab w:val="left" w:pos="1134"/>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175F8C0B" w14:textId="77777777" w:rsidR="005D2373" w:rsidRPr="0093002B" w:rsidRDefault="005D2373" w:rsidP="005D2373">
      <w:pPr>
        <w:tabs>
          <w:tab w:val="left" w:pos="1134"/>
        </w:tabs>
        <w:ind w:right="45" w:firstLine="720"/>
        <w:jc w:val="both"/>
        <w:rPr>
          <w:rFonts w:ascii="GHEA Grapalat" w:hAnsi="GHEA Grapalat"/>
          <w:lang w:val="es-ES"/>
        </w:rPr>
      </w:pPr>
    </w:p>
    <w:p w14:paraId="478C32B3"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881D969" w14:textId="77777777" w:rsidR="005D2373" w:rsidRPr="0093002B" w:rsidRDefault="005D2373" w:rsidP="005D2373">
      <w:pPr>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587E8FE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A643777"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41B084D5"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2BE4A67D"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DD3CB58"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412CE92D"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2FA471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06859B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4E99A147"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76CD080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32BA7360"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35E8FA9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45E1A4E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7C811BE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0180D7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35C8553C" w14:textId="77777777" w:rsidR="005D2373" w:rsidRPr="0093002B" w:rsidRDefault="005D2373" w:rsidP="005D2373">
      <w:pPr>
        <w:tabs>
          <w:tab w:val="left" w:pos="1276"/>
        </w:tabs>
        <w:ind w:right="45" w:firstLine="720"/>
        <w:jc w:val="both"/>
        <w:rPr>
          <w:rFonts w:ascii="GHEA Grapalat" w:hAnsi="GHEA Grapalat"/>
          <w:b/>
          <w:i/>
          <w:sz w:val="20"/>
          <w:szCs w:val="20"/>
          <w:lang w:val="es-ES"/>
        </w:rPr>
      </w:pPr>
    </w:p>
    <w:p w14:paraId="617AA694" w14:textId="77777777" w:rsidR="005D2373" w:rsidRPr="0093002B" w:rsidRDefault="005D2373" w:rsidP="005D2373">
      <w:pPr>
        <w:tabs>
          <w:tab w:val="left" w:pos="1276"/>
        </w:tabs>
        <w:ind w:right="45"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395563B1"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1BDE54AB" w14:textId="77777777" w:rsidR="005D2373" w:rsidRPr="0093002B" w:rsidRDefault="005D2373" w:rsidP="005D2373">
      <w:pPr>
        <w:ind w:right="45"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3B62F605"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5E84E5BF" w14:textId="77777777" w:rsidR="005D2373"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14:paraId="2B6EB89D" w14:textId="77777777" w:rsidR="005D2373" w:rsidRPr="00AD3BB8"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3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51AD2BE9" w14:textId="77777777" w:rsidR="005D2373" w:rsidRPr="00AD3BB8" w:rsidRDefault="005D2373" w:rsidP="005D2373">
      <w:pPr>
        <w:tabs>
          <w:tab w:val="left" w:pos="1276"/>
        </w:tabs>
        <w:ind w:right="45" w:firstLine="720"/>
        <w:jc w:val="both"/>
        <w:rPr>
          <w:rFonts w:ascii="GHEA Grapalat" w:hAnsi="GHEA Grapalat"/>
          <w:b/>
          <w:i/>
          <w:lang w:val="pt-BR"/>
        </w:rPr>
      </w:pPr>
    </w:p>
    <w:p w14:paraId="7B7A716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235E05AB"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90C24E5"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1F052BD" w14:textId="77777777" w:rsidR="005D2373" w:rsidRPr="0093002B" w:rsidRDefault="005D2373" w:rsidP="005D2373">
      <w:pPr>
        <w:tabs>
          <w:tab w:val="left" w:pos="1276"/>
        </w:tabs>
        <w:ind w:right="45"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4BA2E591"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34DBB66"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Pr>
          <w:rFonts w:ascii="GHEA Grapalat" w:hAnsi="GHEA Grapalat" w:cs="Sylfaen"/>
          <w:sz w:val="20"/>
          <w:szCs w:val="20"/>
          <w:lang w:val="hy-AM"/>
        </w:rPr>
        <w:t>80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 աշխատանքային և տեխնիկական 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181B1C16" w14:textId="77777777" w:rsidR="005D2373" w:rsidRPr="0093002B" w:rsidRDefault="005D2373" w:rsidP="005D2373">
      <w:pPr>
        <w:ind w:right="45" w:firstLine="709"/>
        <w:jc w:val="both"/>
        <w:rPr>
          <w:rFonts w:ascii="GHEA Grapalat" w:hAnsi="GHEA Grapalat" w:cs="Times Armenian"/>
          <w:sz w:val="20"/>
          <w:szCs w:val="20"/>
          <w:lang w:val="es-ES"/>
        </w:rPr>
      </w:pPr>
      <w:r w:rsidRPr="0093002B">
        <w:rPr>
          <w:rFonts w:ascii="GHEA Grapalat" w:hAnsi="GHEA Grapalat"/>
          <w:sz w:val="20"/>
          <w:szCs w:val="20"/>
          <w:lang w:val="es-ES"/>
        </w:rPr>
        <w:lastRenderedPageBreak/>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63113E46" w14:textId="77777777" w:rsidR="005D2373"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14:paraId="278EEBCE" w14:textId="77777777" w:rsidR="005D2373" w:rsidRDefault="005D2373" w:rsidP="005D2373">
      <w:pPr>
        <w:tabs>
          <w:tab w:val="left" w:pos="1276"/>
        </w:tabs>
        <w:ind w:right="45"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 էլեկտրամատակարարման, ջեռուցման, 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14:paraId="30F918A6" w14:textId="77777777" w:rsidR="005D2373" w:rsidRPr="009C51BA" w:rsidRDefault="005D2373" w:rsidP="005D2373">
      <w:pPr>
        <w:tabs>
          <w:tab w:val="left" w:pos="1276"/>
        </w:tabs>
        <w:ind w:right="45"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2C11D4">
        <w:rPr>
          <w:rFonts w:ascii="GHEA Grapalat" w:hAnsi="GHEA Grapalat" w:cs="Sylfaen"/>
          <w:color w:val="FF0000"/>
          <w:sz w:val="20"/>
          <w:lang w:val="hy-AM"/>
        </w:rPr>
        <w:t>նախագծային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փաստաթղթերով սահմանված</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սպասարկման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պայմաններին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համապատասխանող</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նյութերի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կամ</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ու</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սարքավորումների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w:t>
      </w:r>
      <w:r w:rsidRPr="002C11D4">
        <w:rPr>
          <w:rFonts w:ascii="GHEA Grapalat" w:hAnsi="GHEA Grapalat" w:cs="Sylfaen"/>
          <w:color w:val="FF0000"/>
          <w:sz w:val="20"/>
          <w:lang w:val="af-ZA"/>
        </w:rPr>
        <w:t>)</w:t>
      </w:r>
      <w:r w:rsidRPr="002C11D4">
        <w:rPr>
          <w:rFonts w:ascii="GHEA Grapalat" w:hAnsi="GHEA Grapalat" w:cs="Sylfaen"/>
          <w:color w:val="FF0000"/>
          <w:sz w:val="20"/>
          <w:lang w:val="hy-AM"/>
        </w:rPr>
        <w:t>՝</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մինչև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տեղադրումը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(օգտագործումը) դրանց</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տեխնիկական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բնութագրերը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ապրանքային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նշանները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ֆիրմային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անվանումները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մակնիշները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և</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երաշխիքային</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ժամկետները</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նախապես</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գրավոր համաձայնեցնելով</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պատվիրատուի</w:t>
      </w:r>
      <w:r w:rsidRPr="002C11D4">
        <w:rPr>
          <w:rFonts w:ascii="GHEA Grapalat" w:hAnsi="GHEA Grapalat" w:cs="Sylfaen"/>
          <w:color w:val="FF0000"/>
          <w:sz w:val="20"/>
          <w:lang w:val="af-ZA"/>
        </w:rPr>
        <w:t xml:space="preserve"> </w:t>
      </w:r>
      <w:r w:rsidRPr="002C11D4">
        <w:rPr>
          <w:rFonts w:ascii="GHEA Grapalat" w:hAnsi="GHEA Grapalat" w:cs="Sylfaen"/>
          <w:color w:val="FF0000"/>
          <w:sz w:val="20"/>
          <w:lang w:val="hy-AM"/>
        </w:rPr>
        <w:t>հետ</w:t>
      </w:r>
      <w:r w:rsidRPr="005C4D07">
        <w:rPr>
          <w:rFonts w:ascii="GHEA Grapalat" w:hAnsi="GHEA Grapalat" w:cs="Sylfaen"/>
          <w:sz w:val="20"/>
          <w:lang w:val="af-ZA"/>
        </w:rPr>
        <w:t xml:space="preserve">: </w:t>
      </w:r>
    </w:p>
    <w:p w14:paraId="5F3377D6"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54893D49"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3000EC9E"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2E822DBC"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532151F3" w14:textId="77777777" w:rsidR="005D2373" w:rsidRPr="0093002B" w:rsidRDefault="005D2373" w:rsidP="005D2373">
      <w:pPr>
        <w:tabs>
          <w:tab w:val="left" w:pos="1276"/>
        </w:tabs>
        <w:ind w:right="45"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4051AA26"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2C11D4">
        <w:rPr>
          <w:rFonts w:ascii="GHEA Grapalat" w:hAnsi="GHEA Grapalat" w:cs="Sylfaen"/>
          <w:color w:val="FF0000"/>
          <w:sz w:val="20"/>
          <w:szCs w:val="20"/>
          <w:lang w:val="hy-AM"/>
        </w:rPr>
        <w:t>1095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93002B">
        <w:rPr>
          <w:rFonts w:ascii="GHEA Grapalat" w:hAnsi="GHEA Grapalat" w:cs="Sylfaen"/>
          <w:sz w:val="20"/>
          <w:szCs w:val="20"/>
          <w:lang w:val="hy-AM"/>
        </w:rPr>
        <w:t xml:space="preserve">ր (առնվազն 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6"/>
          <w:rFonts w:ascii="GHEA Grapalat" w:hAnsi="GHEA Grapalat" w:cs="Sylfaen"/>
          <w:sz w:val="20"/>
          <w:szCs w:val="20"/>
          <w:lang w:val="hy-AM"/>
        </w:rPr>
        <w:footnoteReference w:id="20"/>
      </w:r>
    </w:p>
    <w:p w14:paraId="17F9499A" w14:textId="77777777" w:rsidR="005D2373" w:rsidRPr="0093002B" w:rsidRDefault="005D2373" w:rsidP="005D2373">
      <w:pPr>
        <w:tabs>
          <w:tab w:val="left" w:pos="1276"/>
        </w:tabs>
        <w:ind w:right="45" w:firstLine="720"/>
        <w:jc w:val="both"/>
        <w:rPr>
          <w:rFonts w:ascii="GHEA Grapalat" w:hAnsi="GHEA Grapalat" w:cs="Times Armenian"/>
          <w:sz w:val="20"/>
          <w:szCs w:val="20"/>
          <w:lang w:val="es-ES"/>
        </w:rPr>
      </w:pPr>
      <w:r w:rsidRPr="003C5E46">
        <w:rPr>
          <w:rFonts w:ascii="GHEA Grapalat" w:hAnsi="GHEA Grapalat" w:cs="Times Armenian"/>
          <w:color w:val="FF0000"/>
          <w:sz w:val="20"/>
          <w:szCs w:val="20"/>
          <w:lang w:val="es-ES"/>
        </w:rPr>
        <w:t xml:space="preserve">3.4.10 </w:t>
      </w:r>
      <w:r w:rsidRPr="003C5E46">
        <w:rPr>
          <w:rFonts w:ascii="GHEA Grapalat" w:hAnsi="GHEA Grapalat" w:cs="Sylfaen"/>
          <w:color w:val="FF0000"/>
          <w:sz w:val="20"/>
          <w:szCs w:val="20"/>
          <w:lang w:val="hy-AM"/>
        </w:rPr>
        <w:t>Կապալի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օբյեկտի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դրա</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առանձին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մասերի</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կոնստրուկցիաներ</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այլն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և</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 xml:space="preserve">օգտագործվելիք </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նյութերի</w:t>
      </w:r>
      <w:r w:rsidRPr="003C5E46">
        <w:rPr>
          <w:rFonts w:ascii="GHEA Grapalat" w:hAnsi="GHEA Grapalat" w:cs="Arial"/>
          <w:color w:val="FF0000"/>
          <w:sz w:val="20"/>
          <w:szCs w:val="20"/>
          <w:lang w:val="hy-AM"/>
        </w:rPr>
        <w:t xml:space="preserve"> և (կամ) սարքերի ու սարքավորումների տեխնիկական բնութագրերին և </w:t>
      </w:r>
      <w:r w:rsidRPr="003C5E46">
        <w:rPr>
          <w:rFonts w:ascii="GHEA Grapalat" w:hAnsi="GHEA Grapalat" w:cs="Sylfaen"/>
          <w:color w:val="FF0000"/>
          <w:sz w:val="20"/>
          <w:szCs w:val="20"/>
          <w:lang w:val="hy-AM"/>
        </w:rPr>
        <w:t>երաշխիքային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ժամկետներին</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ներկայացվող</w:t>
      </w:r>
      <w:r w:rsidRPr="003C5E46">
        <w:rPr>
          <w:rFonts w:ascii="GHEA Grapalat" w:hAnsi="GHEA Grapalat" w:cs="Arial"/>
          <w:color w:val="FF0000"/>
          <w:sz w:val="20"/>
          <w:szCs w:val="20"/>
          <w:lang w:val="hy-AM"/>
        </w:rPr>
        <w:t xml:space="preserve"> </w:t>
      </w:r>
      <w:r w:rsidRPr="003C5E46">
        <w:rPr>
          <w:rFonts w:ascii="GHEA Grapalat" w:hAnsi="GHEA Grapalat" w:cs="Sylfaen"/>
          <w:color w:val="FF0000"/>
          <w:sz w:val="20"/>
          <w:szCs w:val="20"/>
          <w:lang w:val="hy-AM"/>
        </w:rPr>
        <w:t>պահանջները</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ներկայացված</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են</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պայմանագրի</w:t>
      </w:r>
      <w:r w:rsidRPr="003C5E46">
        <w:rPr>
          <w:rFonts w:ascii="GHEA Grapalat" w:hAnsi="GHEA Grapalat" w:cs="Times Armenian"/>
          <w:color w:val="FF0000"/>
          <w:sz w:val="20"/>
          <w:szCs w:val="20"/>
          <w:lang w:val="es-ES"/>
        </w:rPr>
        <w:t xml:space="preserve"> N</w:t>
      </w:r>
      <w:r w:rsidRPr="003C5E46">
        <w:rPr>
          <w:rFonts w:ascii="GHEA Grapalat" w:hAnsi="GHEA Grapalat" w:cs="Times Armenian"/>
          <w:color w:val="FF0000"/>
          <w:sz w:val="20"/>
          <w:szCs w:val="20"/>
          <w:lang w:val="hy-AM"/>
        </w:rPr>
        <w:t xml:space="preserve"> 1.1</w:t>
      </w:r>
      <w:r w:rsidRPr="003C5E46">
        <w:rPr>
          <w:rFonts w:ascii="GHEA Grapalat" w:hAnsi="GHEA Grapalat" w:cs="Times Armenian"/>
          <w:color w:val="FF0000"/>
          <w:sz w:val="20"/>
          <w:szCs w:val="20"/>
          <w:lang w:val="es-ES"/>
        </w:rPr>
        <w:t xml:space="preserve"> </w:t>
      </w:r>
      <w:r w:rsidRPr="003C5E46">
        <w:rPr>
          <w:rFonts w:ascii="GHEA Grapalat" w:hAnsi="GHEA Grapalat" w:cs="Sylfaen"/>
          <w:color w:val="FF0000"/>
          <w:sz w:val="20"/>
          <w:szCs w:val="20"/>
          <w:lang w:val="pt-BR"/>
        </w:rPr>
        <w:t>Հավելվածում:</w:t>
      </w:r>
      <w:r w:rsidRPr="0093002B">
        <w:rPr>
          <w:rStyle w:val="af6"/>
          <w:rFonts w:ascii="GHEA Grapalat" w:hAnsi="GHEA Grapalat" w:cs="Sylfaen"/>
          <w:sz w:val="20"/>
          <w:szCs w:val="20"/>
          <w:lang w:val="pt-BR"/>
        </w:rPr>
        <w:footnoteReference w:id="21"/>
      </w:r>
    </w:p>
    <w:p w14:paraId="51894B99" w14:textId="77777777" w:rsidR="005D2373" w:rsidRPr="004B2ED4" w:rsidRDefault="005D2373" w:rsidP="005D2373">
      <w:pPr>
        <w:tabs>
          <w:tab w:val="left" w:pos="1276"/>
        </w:tabs>
        <w:ind w:right="45"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1B25FE55"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B9ABCE0" w14:textId="77777777" w:rsidR="005D2373" w:rsidRPr="0093002B" w:rsidRDefault="005D2373" w:rsidP="005D2373">
      <w:pPr>
        <w:tabs>
          <w:tab w:val="left" w:pos="1276"/>
        </w:tabs>
        <w:ind w:right="45" w:firstLine="720"/>
        <w:jc w:val="both"/>
        <w:rPr>
          <w:rFonts w:ascii="GHEA Grapalat" w:hAnsi="GHEA Grapalat" w:cs="Sylfaen"/>
          <w:sz w:val="16"/>
          <w:szCs w:val="16"/>
          <w:u w:val="single"/>
          <w:lang w:val="es-ES"/>
        </w:rPr>
      </w:pPr>
    </w:p>
    <w:p w14:paraId="1A4CA77B" w14:textId="77777777" w:rsidR="005D2373" w:rsidRPr="0093002B" w:rsidRDefault="005D2373" w:rsidP="005D2373">
      <w:pPr>
        <w:tabs>
          <w:tab w:val="left" w:pos="1276"/>
        </w:tabs>
        <w:ind w:right="45"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09C1E5D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E9A2504"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pt-BR"/>
        </w:rPr>
      </w:pPr>
      <w:r w:rsidRPr="0093002B">
        <w:rPr>
          <w:rFonts w:ascii="GHEA Grapalat" w:hAnsi="GHEA Grapalat" w:cs="Sylfaen"/>
          <w:sz w:val="20"/>
          <w:szCs w:val="20"/>
          <w:lang w:val="pt-BR"/>
        </w:rPr>
        <w:tab/>
      </w:r>
      <w:r w:rsidRPr="00D51177">
        <w:rPr>
          <w:rFonts w:ascii="GHEA Grapalat" w:hAnsi="GHEA Grapalat" w:cs="Sylfaen"/>
          <w:color w:val="FF0000"/>
          <w:sz w:val="20"/>
          <w:szCs w:val="20"/>
          <w:lang w:val="pt-BR"/>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w:t>
      </w:r>
      <w:r w:rsidRPr="00D51177">
        <w:rPr>
          <w:rFonts w:ascii="GHEA Grapalat" w:hAnsi="GHEA Grapalat" w:cs="Sylfaen"/>
          <w:color w:val="FF0000"/>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6"/>
          <w:rFonts w:ascii="GHEA Grapalat" w:hAnsi="GHEA Grapalat" w:cs="Sylfaen"/>
          <w:sz w:val="20"/>
          <w:szCs w:val="20"/>
          <w:lang w:val="pt-BR"/>
        </w:rPr>
        <w:footnoteReference w:id="22"/>
      </w:r>
    </w:p>
    <w:p w14:paraId="2A8AFD18"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11C5843"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2772D450"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7B47CFF5" w14:textId="77777777" w:rsidR="005D2373" w:rsidRPr="0093002B" w:rsidRDefault="005D2373" w:rsidP="005D2373">
      <w:pPr>
        <w:ind w:right="45"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D01F47A" w14:textId="77777777" w:rsidR="005D2373" w:rsidRPr="0093002B" w:rsidRDefault="005D2373" w:rsidP="005D2373">
      <w:pPr>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1F0C9336" w14:textId="77777777" w:rsidR="005D2373" w:rsidRPr="0093002B" w:rsidRDefault="005D2373" w:rsidP="005D2373">
      <w:pPr>
        <w:pStyle w:val="norm"/>
        <w:spacing w:line="240" w:lineRule="auto"/>
        <w:ind w:right="45"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40783C82"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5FB6226A"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69531884"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3E08241"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46F1CC95"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5424938"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AFFC210" w14:textId="77777777" w:rsidR="005D2373" w:rsidRPr="0093002B" w:rsidRDefault="005D2373" w:rsidP="005D2373">
      <w:pPr>
        <w:pStyle w:val="norm"/>
        <w:spacing w:line="240" w:lineRule="auto"/>
        <w:ind w:right="45"/>
        <w:rPr>
          <w:rFonts w:ascii="GHEA Grapalat" w:hAnsi="GHEA Grapalat" w:cs="Sylfaen"/>
          <w:sz w:val="20"/>
          <w:lang w:val="hy-AM"/>
        </w:rPr>
      </w:pPr>
      <w:r w:rsidRPr="0093002B">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0C495AF" w14:textId="77777777" w:rsidR="005D2373" w:rsidRPr="0093002B" w:rsidRDefault="005D2373" w:rsidP="005D2373">
      <w:pPr>
        <w:tabs>
          <w:tab w:val="left" w:pos="1276"/>
        </w:tabs>
        <w:ind w:right="45" w:firstLine="720"/>
        <w:jc w:val="both"/>
        <w:rPr>
          <w:rFonts w:ascii="GHEA Grapalat" w:hAnsi="GHEA Grapalat"/>
          <w:lang w:val="hy-AM"/>
        </w:rPr>
      </w:pPr>
    </w:p>
    <w:p w14:paraId="70AF4B6A"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0FED107B"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149DF29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0A711FCB"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1-</w:t>
      </w:r>
      <w:r w:rsidRPr="002C11D4">
        <w:rPr>
          <w:rFonts w:ascii="GHEA Grapalat" w:hAnsi="GHEA Grapalat" w:cs="Sylfaen"/>
          <w:strike/>
          <w:sz w:val="20"/>
          <w:szCs w:val="20"/>
          <w:lang w:val="hy-AM"/>
        </w:rPr>
        <w:t>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Fonts w:ascii="GHEA Grapalat" w:hAnsi="GHEA Grapalat" w:cs="Tahoma"/>
          <w:strike/>
          <w:sz w:val="20"/>
          <w:szCs w:val="20"/>
          <w:lang w:val="hy-AM"/>
        </w:rPr>
        <w:t>։</w:t>
      </w:r>
    </w:p>
    <w:p w14:paraId="30DD6F69"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cs="Times Armenian"/>
          <w:strike/>
          <w:sz w:val="20"/>
          <w:szCs w:val="20"/>
          <w:lang w:val="hy-AM"/>
        </w:rPr>
        <w:t xml:space="preserve">     ------------------------------------------------------------------------------------------------------------------</w:t>
      </w:r>
    </w:p>
    <w:p w14:paraId="3A07DF9E" w14:textId="77777777" w:rsidR="005D2373" w:rsidRPr="002C11D4" w:rsidRDefault="005D2373" w:rsidP="005D2373">
      <w:pPr>
        <w:tabs>
          <w:tab w:val="left" w:pos="1276"/>
        </w:tabs>
        <w:ind w:right="45" w:firstLine="720"/>
        <w:jc w:val="both"/>
        <w:rPr>
          <w:rFonts w:ascii="GHEA Grapalat" w:hAnsi="GHEA Grapalat"/>
          <w:strike/>
          <w:sz w:val="20"/>
          <w:szCs w:val="20"/>
          <w:lang w:val="hy-AM"/>
        </w:rPr>
      </w:pPr>
      <w:r w:rsidRPr="002C11D4">
        <w:rPr>
          <w:rFonts w:ascii="GHEA Grapalat" w:hAnsi="GHEA Grapalat"/>
          <w:strike/>
          <w:sz w:val="20"/>
          <w:szCs w:val="20"/>
          <w:lang w:val="hy-AM"/>
        </w:rPr>
        <w:t xml:space="preserve">    n-</w:t>
      </w:r>
      <w:r w:rsidRPr="002C11D4">
        <w:rPr>
          <w:rFonts w:ascii="GHEA Grapalat" w:hAnsi="GHEA Grapalat" w:cs="Sylfaen"/>
          <w:strike/>
          <w:sz w:val="20"/>
          <w:szCs w:val="20"/>
          <w:lang w:val="hy-AM"/>
        </w:rPr>
        <w:t>րդ</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չափաբաժին</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որից</w:t>
      </w:r>
      <w:r w:rsidRPr="002C11D4">
        <w:rPr>
          <w:rFonts w:ascii="GHEA Grapalat" w:hAnsi="GHEA Grapalat" w:cs="Times Armenian"/>
          <w:strike/>
          <w:sz w:val="20"/>
          <w:szCs w:val="20"/>
          <w:lang w:val="hy-AM"/>
        </w:rPr>
        <w:t xml:space="preserve">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ԱԱՀ</w:t>
      </w:r>
      <w:r w:rsidRPr="002C11D4">
        <w:rPr>
          <w:rFonts w:ascii="GHEA Grapalat" w:hAnsi="GHEA Grapalat" w:cs="Times Armenian"/>
          <w:strike/>
          <w:sz w:val="20"/>
          <w:szCs w:val="20"/>
          <w:lang w:val="hy-AM"/>
        </w:rPr>
        <w:t>-</w:t>
      </w:r>
      <w:r w:rsidRPr="002C11D4">
        <w:rPr>
          <w:rFonts w:ascii="GHEA Grapalat" w:hAnsi="GHEA Grapalat" w:cs="Sylfaen"/>
          <w:strike/>
          <w:sz w:val="20"/>
          <w:szCs w:val="20"/>
          <w:lang w:val="hy-AM"/>
        </w:rPr>
        <w:t>ն:</w:t>
      </w:r>
      <w:r w:rsidRPr="002C11D4">
        <w:rPr>
          <w:rStyle w:val="af6"/>
          <w:rFonts w:ascii="GHEA Grapalat" w:hAnsi="GHEA Grapalat" w:cs="Sylfaen"/>
          <w:strike/>
          <w:sz w:val="20"/>
          <w:szCs w:val="20"/>
          <w:lang w:val="hy-AM"/>
        </w:rPr>
        <w:footnoteReference w:id="23"/>
      </w:r>
    </w:p>
    <w:p w14:paraId="5B1A8D62" w14:textId="77777777" w:rsidR="005D2373" w:rsidRPr="002C11D4" w:rsidRDefault="005D2373" w:rsidP="005D2373">
      <w:pPr>
        <w:tabs>
          <w:tab w:val="left" w:pos="1276"/>
        </w:tabs>
        <w:ind w:right="45" w:firstLine="720"/>
        <w:jc w:val="both"/>
        <w:rPr>
          <w:rFonts w:ascii="GHEA Grapalat" w:hAnsi="GHEA Grapalat" w:cs="Times Armenian"/>
          <w:strike/>
          <w:sz w:val="20"/>
          <w:szCs w:val="20"/>
          <w:lang w:val="hy-AM"/>
        </w:rPr>
      </w:pPr>
      <w:r w:rsidRPr="002C11D4">
        <w:rPr>
          <w:rFonts w:ascii="GHEA Grapalat" w:hAnsi="GHEA Grapalat"/>
          <w:strike/>
          <w:sz w:val="20"/>
          <w:szCs w:val="20"/>
          <w:lang w:val="hy-AM"/>
        </w:rPr>
        <w:t xml:space="preserve">5.1.1 </w:t>
      </w:r>
      <w:r w:rsidRPr="002C11D4">
        <w:rPr>
          <w:rFonts w:ascii="GHEA Grapalat" w:hAnsi="GHEA Grapalat" w:cs="Sylfaen"/>
          <w:strike/>
          <w:sz w:val="20"/>
          <w:szCs w:val="20"/>
          <w:lang w:val="hy-AM"/>
        </w:rPr>
        <w:t>Պայմանագրի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գնից</w:t>
      </w:r>
      <w:r w:rsidRPr="002C11D4">
        <w:rPr>
          <w:rFonts w:ascii="GHEA Grapalat" w:hAnsi="GHEA Grapalat" w:cs="Times Armenian"/>
          <w:strike/>
          <w:sz w:val="20"/>
          <w:szCs w:val="20"/>
          <w:lang w:val="hy-AM"/>
        </w:rPr>
        <w:t xml:space="preserve">` մինչև ----------- (--------------------------) </w:t>
      </w:r>
      <w:r w:rsidRPr="002C11D4">
        <w:rPr>
          <w:rFonts w:ascii="GHEA Grapalat" w:hAnsi="GHEA Grapalat" w:cs="Sylfaen"/>
          <w:strike/>
          <w:sz w:val="20"/>
          <w:szCs w:val="20"/>
          <w:lang w:val="hy-AM"/>
        </w:rPr>
        <w:t>ՀՀ</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դրամը</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Պատվիրատուն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փոխանցում</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է</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Կապալառուի</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բանկային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հաշվին</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որպես</w:t>
      </w:r>
      <w:r w:rsidRPr="002C11D4">
        <w:rPr>
          <w:rFonts w:ascii="GHEA Grapalat" w:hAnsi="GHEA Grapalat" w:cs="Times Armenian"/>
          <w:strike/>
          <w:sz w:val="20"/>
          <w:szCs w:val="20"/>
          <w:lang w:val="hy-AM"/>
        </w:rPr>
        <w:t xml:space="preserve"> </w:t>
      </w:r>
      <w:r w:rsidRPr="002C11D4">
        <w:rPr>
          <w:rFonts w:ascii="GHEA Grapalat" w:hAnsi="GHEA Grapalat" w:cs="Sylfaen"/>
          <w:strike/>
          <w:sz w:val="20"/>
          <w:szCs w:val="20"/>
          <w:lang w:val="hy-AM"/>
        </w:rPr>
        <w:t>կանխավճար</w:t>
      </w:r>
      <w:r w:rsidRPr="002C11D4">
        <w:rPr>
          <w:rFonts w:ascii="GHEA Grapalat" w:hAnsi="GHEA Grapalat" w:cs="Tahoma"/>
          <w:strike/>
          <w:sz w:val="20"/>
          <w:szCs w:val="20"/>
          <w:lang w:val="hy-AM"/>
        </w:rPr>
        <w:t>։</w:t>
      </w:r>
      <w:r w:rsidRPr="002C11D4">
        <w:rPr>
          <w:rFonts w:ascii="GHEA Grapalat" w:hAnsi="GHEA Grapalat" w:cs="Times Armenian"/>
          <w:strike/>
          <w:sz w:val="20"/>
          <w:szCs w:val="20"/>
          <w:lang w:val="hy-AM"/>
        </w:rPr>
        <w:t xml:space="preserve"> </w:t>
      </w:r>
    </w:p>
    <w:p w14:paraId="24AED267" w14:textId="77777777" w:rsidR="005D2373" w:rsidRPr="002C11D4" w:rsidRDefault="005D2373" w:rsidP="005D2373">
      <w:pPr>
        <w:tabs>
          <w:tab w:val="left" w:pos="1276"/>
        </w:tabs>
        <w:ind w:right="45" w:firstLine="720"/>
        <w:jc w:val="both"/>
        <w:rPr>
          <w:rFonts w:ascii="GHEA Grapalat" w:hAnsi="GHEA Grapalat" w:cs="Times Armenian"/>
          <w:strike/>
          <w:sz w:val="20"/>
          <w:lang w:val="hy-AM"/>
        </w:rPr>
      </w:pPr>
      <w:r w:rsidRPr="002C11D4">
        <w:rPr>
          <w:rFonts w:ascii="GHEA Grapalat" w:hAnsi="GHEA Grapalat" w:cs="Times Armenian"/>
          <w:strike/>
          <w:sz w:val="20"/>
          <w:lang w:val="hy-AM"/>
        </w:rPr>
        <w:t xml:space="preserve">Ընդ որում </w:t>
      </w:r>
      <w:r w:rsidRPr="002C11D4">
        <w:rPr>
          <w:rFonts w:ascii="GHEA Grapalat" w:hAnsi="GHEA Grapalat"/>
          <w:strike/>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2C11D4">
        <w:rPr>
          <w:rFonts w:ascii="GHEA Grapalat" w:hAnsi="GHEA Grapalat" w:cs="Times Armenian"/>
          <w:strike/>
          <w:sz w:val="20"/>
          <w:lang w:val="hy-AM"/>
        </w:rPr>
        <w:t>:</w:t>
      </w:r>
      <w:r w:rsidRPr="002C11D4">
        <w:rPr>
          <w:rStyle w:val="af6"/>
          <w:rFonts w:ascii="GHEA Grapalat" w:hAnsi="GHEA Grapalat" w:cs="Times Armenian"/>
          <w:strike/>
          <w:sz w:val="20"/>
          <w:lang w:val="hy-AM"/>
        </w:rPr>
        <w:footnoteReference w:id="24"/>
      </w:r>
    </w:p>
    <w:p w14:paraId="61CA7F2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2C11D4">
        <w:rPr>
          <w:rFonts w:ascii="GHEA Grapalat" w:hAnsi="GHEA Grapalat" w:cs="Times Armenian"/>
          <w:strike/>
          <w:sz w:val="20"/>
          <w:lang w:val="hy-AM"/>
        </w:rPr>
        <w:t>Կանխավճարի մարումն իրականացվում է հանձնման-ընդունման արձանագրությունների</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հիման</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վրա</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կատարվող</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վճարումներից</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նվազեցումներ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պահումներ</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կատարելու</w:t>
      </w:r>
      <w:r w:rsidRPr="002C11D4">
        <w:rPr>
          <w:rFonts w:ascii="GHEA Grapalat" w:hAnsi="GHEA Grapalat" w:cs="Arial"/>
          <w:strike/>
          <w:sz w:val="20"/>
          <w:szCs w:val="20"/>
          <w:lang w:val="hy-AM"/>
        </w:rPr>
        <w:t xml:space="preserve"> </w:t>
      </w:r>
      <w:r w:rsidRPr="002C11D4">
        <w:rPr>
          <w:rFonts w:ascii="GHEA Grapalat" w:hAnsi="GHEA Grapalat" w:cs="Sylfaen"/>
          <w:strike/>
          <w:sz w:val="20"/>
          <w:szCs w:val="20"/>
          <w:lang w:val="hy-AM"/>
        </w:rPr>
        <w:t>ձևով</w:t>
      </w:r>
      <w:r w:rsidRPr="002C11D4">
        <w:rPr>
          <w:rFonts w:ascii="GHEA Grapalat" w:hAnsi="GHEA Grapalat" w:cs="Tahoma"/>
          <w:strike/>
          <w:sz w:val="20"/>
          <w:szCs w:val="20"/>
          <w:lang w:val="hy-AM"/>
        </w:rPr>
        <w:t>։</w:t>
      </w:r>
      <w:r w:rsidRPr="002C11D4">
        <w:rPr>
          <w:rFonts w:ascii="GHEA Grapalat" w:hAnsi="GHEA Grapalat"/>
          <w:strike/>
          <w:sz w:val="20"/>
          <w:szCs w:val="20"/>
          <w:lang w:val="hy-AM"/>
        </w:rPr>
        <w:t xml:space="preserve"> </w:t>
      </w:r>
      <w:r w:rsidRPr="002C11D4">
        <w:rPr>
          <w:rFonts w:ascii="GHEA Grapalat" w:hAnsi="GHEA Grapalat" w:cs="Times Armenian"/>
          <w:strike/>
          <w:sz w:val="20"/>
          <w:lang w:val="hy-AM"/>
        </w:rPr>
        <w:t>Ընդ որում մինչև կանխավճարի ամբողջական մարումը, Կապալառուին վճարումներ չեն կատարվում</w:t>
      </w:r>
      <w:r w:rsidRPr="002C11D4">
        <w:rPr>
          <w:rFonts w:ascii="GHEA Grapalat" w:hAnsi="GHEA Grapalat" w:cs="Sylfaen"/>
          <w:strike/>
          <w:sz w:val="20"/>
          <w:szCs w:val="20"/>
          <w:lang w:val="hy-AM"/>
        </w:rPr>
        <w:t>:</w:t>
      </w:r>
      <w:r w:rsidRPr="002C11D4">
        <w:rPr>
          <w:rStyle w:val="af6"/>
          <w:rFonts w:ascii="GHEA Grapalat" w:hAnsi="GHEA Grapalat" w:cs="Sylfaen"/>
          <w:strike/>
          <w:sz w:val="20"/>
          <w:szCs w:val="20"/>
          <w:lang w:val="hy-AM"/>
        </w:rPr>
        <w:footnoteReference w:id="25"/>
      </w:r>
    </w:p>
    <w:p w14:paraId="307DBF4F" w14:textId="77777777" w:rsidR="005D2373" w:rsidRPr="0093002B" w:rsidRDefault="005D2373" w:rsidP="005D2373">
      <w:pPr>
        <w:tabs>
          <w:tab w:val="num" w:pos="0"/>
          <w:tab w:val="left" w:pos="720"/>
          <w:tab w:val="num" w:pos="900"/>
        </w:tabs>
        <w:ind w:right="45"/>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3210AFF"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5AFB58D" w14:textId="77777777" w:rsidR="005D2373" w:rsidRPr="0093002B" w:rsidRDefault="005D2373" w:rsidP="005D2373">
      <w:pPr>
        <w:tabs>
          <w:tab w:val="num" w:pos="0"/>
          <w:tab w:val="left" w:pos="720"/>
          <w:tab w:val="num" w:pos="900"/>
        </w:tabs>
        <w:ind w:right="45"/>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Pr>
          <w:rFonts w:ascii="GHEA Grapalat" w:hAnsi="GHEA Grapalat" w:cs="Sylfaen"/>
          <w:sz w:val="20"/>
          <w:szCs w:val="20"/>
          <w:lang w:val="hy-AM"/>
        </w:rPr>
        <w:t>10</w:t>
      </w:r>
      <w:r w:rsidRPr="0093002B">
        <w:rPr>
          <w:rFonts w:ascii="GHEA Grapalat" w:hAnsi="GHEA Grapalat" w:cs="Sylfaen"/>
          <w:sz w:val="20"/>
          <w:szCs w:val="20"/>
          <w:lang w:val="hy-AM"/>
        </w:rPr>
        <w:t>-ը։</w:t>
      </w:r>
    </w:p>
    <w:p w14:paraId="40D49EB1" w14:textId="77777777" w:rsidR="005D2373" w:rsidRDefault="005D2373" w:rsidP="005D2373">
      <w:pPr>
        <w:ind w:right="45"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6"/>
          <w:rFonts w:ascii="GHEA Grapalat" w:hAnsi="GHEA Grapalat"/>
          <w:sz w:val="20"/>
          <w:lang w:val="hy-AM"/>
        </w:rPr>
        <w:footnoteReference w:id="26"/>
      </w:r>
    </w:p>
    <w:p w14:paraId="37D8B62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0FD1E04D"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0196986F"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09627F1E" w14:textId="77777777" w:rsidR="005D2373" w:rsidRPr="00FB1EC7" w:rsidRDefault="005D2373" w:rsidP="005D2373">
      <w:pPr>
        <w:tabs>
          <w:tab w:val="left" w:pos="1276"/>
        </w:tabs>
        <w:ind w:right="45"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22B35C7F" w14:textId="77777777" w:rsidR="005D2373" w:rsidRDefault="005D2373" w:rsidP="005D2373">
      <w:pPr>
        <w:tabs>
          <w:tab w:val="left" w:pos="1276"/>
        </w:tabs>
        <w:ind w:right="45"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55F034C3" w14:textId="77777777" w:rsidR="005D2373" w:rsidRPr="00F23F68" w:rsidRDefault="005D2373" w:rsidP="005D2373">
      <w:pPr>
        <w:tabs>
          <w:tab w:val="num" w:pos="0"/>
          <w:tab w:val="left" w:pos="720"/>
          <w:tab w:val="num" w:pos="900"/>
        </w:tabs>
        <w:ind w:right="45"/>
        <w:jc w:val="both"/>
        <w:rPr>
          <w:rFonts w:ascii="GHEA Grapalat" w:hAnsi="GHEA Grapalat" w:cs="Times Armenian"/>
          <w:sz w:val="20"/>
          <w:szCs w:val="20"/>
          <w:lang w:val="es-ES"/>
        </w:rPr>
      </w:pPr>
    </w:p>
    <w:p w14:paraId="7B24FD02" w14:textId="77777777" w:rsidR="005D2373" w:rsidRPr="0093002B" w:rsidRDefault="005D2373" w:rsidP="005D2373">
      <w:pPr>
        <w:tabs>
          <w:tab w:val="left" w:pos="1276"/>
        </w:tabs>
        <w:ind w:right="45" w:firstLine="720"/>
        <w:jc w:val="both"/>
        <w:rPr>
          <w:rFonts w:ascii="GHEA Grapalat" w:hAnsi="GHEA Grapalat" w:cs="Sylfaen"/>
          <w:lang w:val="hy-AM"/>
        </w:rPr>
      </w:pPr>
    </w:p>
    <w:p w14:paraId="550B27EB"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28073552"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3795413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3F2A354" w14:textId="77777777" w:rsidR="005D2373" w:rsidRPr="0093002B" w:rsidRDefault="005D2373" w:rsidP="005D2373">
      <w:pPr>
        <w:ind w:right="45"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6"/>
          <w:rFonts w:ascii="GHEA Grapalat" w:hAnsi="GHEA Grapalat" w:cs="Sylfaen"/>
          <w:sz w:val="20"/>
          <w:szCs w:val="20"/>
          <w:lang w:val="hy-AM"/>
        </w:rPr>
        <w:footnoteReference w:id="2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3E70C600"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768CAD7" w14:textId="77777777" w:rsidR="005D2373" w:rsidRPr="0093002B" w:rsidRDefault="005D2373" w:rsidP="005D2373">
      <w:pPr>
        <w:tabs>
          <w:tab w:val="left" w:pos="1276"/>
        </w:tabs>
        <w:ind w:right="45"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5A3A4F9A"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r>
        <w:rPr>
          <w:rFonts w:ascii="GHEA Grapalat" w:hAnsi="GHEA Grapalat" w:cs="Sylfaen"/>
          <w:sz w:val="20"/>
          <w:szCs w:val="20"/>
          <w:lang w:val="hy-AM"/>
        </w:rPr>
        <w:t xml:space="preserve">     </w:t>
      </w: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6"/>
          <w:rFonts w:ascii="GHEA Grapalat" w:hAnsi="GHEA Grapalat" w:cs="Sylfaen"/>
          <w:sz w:val="20"/>
          <w:szCs w:val="20"/>
          <w:lang w:val="hy-AM"/>
        </w:rPr>
        <w:footnoteReference w:id="28"/>
      </w:r>
      <w:r w:rsidRPr="0093002B">
        <w:rPr>
          <w:rFonts w:ascii="GHEA Grapalat" w:hAnsi="GHEA Grapalat"/>
          <w:lang w:val="hy-AM"/>
        </w:rPr>
        <w:t>.</w:t>
      </w:r>
    </w:p>
    <w:p w14:paraId="0A0CBB50" w14:textId="77777777" w:rsidR="005D2373" w:rsidRDefault="005D2373" w:rsidP="005D2373">
      <w:pPr>
        <w:pStyle w:val="af4"/>
        <w:shd w:val="clear" w:color="auto" w:fill="FFFFFF"/>
        <w:spacing w:before="0" w:beforeAutospacing="0" w:after="0" w:afterAutospacing="0"/>
        <w:ind w:right="45" w:firstLine="375"/>
        <w:jc w:val="both"/>
        <w:rPr>
          <w:rFonts w:ascii="GHEA Grapalat" w:hAnsi="GHEA Grapalat"/>
          <w:lang w:val="hy-AM"/>
        </w:rPr>
      </w:pPr>
    </w:p>
    <w:tbl>
      <w:tblPr>
        <w:tblStyle w:val="aff2"/>
        <w:tblW w:w="10201" w:type="dxa"/>
        <w:jc w:val="center"/>
        <w:tblLook w:val="04A0" w:firstRow="1" w:lastRow="0" w:firstColumn="1" w:lastColumn="0" w:noHBand="0" w:noVBand="1"/>
      </w:tblPr>
      <w:tblGrid>
        <w:gridCol w:w="421"/>
        <w:gridCol w:w="6264"/>
        <w:gridCol w:w="3516"/>
      </w:tblGrid>
      <w:tr w:rsidR="005D2373" w:rsidRPr="0093002B" w14:paraId="695E4291" w14:textId="77777777" w:rsidTr="008B500D">
        <w:trPr>
          <w:jc w:val="center"/>
        </w:trPr>
        <w:tc>
          <w:tcPr>
            <w:tcW w:w="421" w:type="dxa"/>
          </w:tcPr>
          <w:p w14:paraId="257AA2E9"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6264" w:type="dxa"/>
          </w:tcPr>
          <w:p w14:paraId="6CC89CFC"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3516" w:type="dxa"/>
          </w:tcPr>
          <w:p w14:paraId="673B4F4E" w14:textId="77777777" w:rsidR="005D2373" w:rsidRPr="0093002B" w:rsidRDefault="005D2373" w:rsidP="008B500D">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5D2373" w:rsidRPr="00816DD2" w14:paraId="623DEE01" w14:textId="77777777" w:rsidTr="008B500D">
        <w:trPr>
          <w:jc w:val="center"/>
        </w:trPr>
        <w:tc>
          <w:tcPr>
            <w:tcW w:w="421" w:type="dxa"/>
            <w:vAlign w:val="center"/>
          </w:tcPr>
          <w:p w14:paraId="602CAFB5"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1</w:t>
            </w:r>
          </w:p>
        </w:tc>
        <w:tc>
          <w:tcPr>
            <w:tcW w:w="6264" w:type="dxa"/>
            <w:vAlign w:val="center"/>
          </w:tcPr>
          <w:p w14:paraId="2D5D965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Կապալառուն չունի շինարարական թափոնների տեղակայման վայրի համար թույլտվություն</w:t>
            </w:r>
          </w:p>
        </w:tc>
        <w:tc>
          <w:tcPr>
            <w:tcW w:w="3516" w:type="dxa"/>
            <w:vAlign w:val="center"/>
          </w:tcPr>
          <w:p w14:paraId="7A5D241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816DD2" w14:paraId="4B04E71D" w14:textId="77777777" w:rsidTr="008B500D">
        <w:trPr>
          <w:jc w:val="center"/>
        </w:trPr>
        <w:tc>
          <w:tcPr>
            <w:tcW w:w="421" w:type="dxa"/>
            <w:vAlign w:val="center"/>
          </w:tcPr>
          <w:p w14:paraId="7CE07500"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2</w:t>
            </w:r>
          </w:p>
        </w:tc>
        <w:tc>
          <w:tcPr>
            <w:tcW w:w="6264" w:type="dxa"/>
            <w:vAlign w:val="center"/>
          </w:tcPr>
          <w:p w14:paraId="49F57CA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516" w:type="dxa"/>
            <w:vAlign w:val="center"/>
          </w:tcPr>
          <w:p w14:paraId="69BB219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816DD2" w14:paraId="2AA5A2B7" w14:textId="77777777" w:rsidTr="008B500D">
        <w:trPr>
          <w:jc w:val="center"/>
        </w:trPr>
        <w:tc>
          <w:tcPr>
            <w:tcW w:w="421" w:type="dxa"/>
            <w:vAlign w:val="center"/>
          </w:tcPr>
          <w:p w14:paraId="16231908"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3</w:t>
            </w:r>
          </w:p>
        </w:tc>
        <w:tc>
          <w:tcPr>
            <w:tcW w:w="6264" w:type="dxa"/>
            <w:vAlign w:val="center"/>
          </w:tcPr>
          <w:p w14:paraId="5B84050C"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516" w:type="dxa"/>
            <w:vAlign w:val="center"/>
          </w:tcPr>
          <w:p w14:paraId="72C27F96"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816DD2" w14:paraId="15EDA926" w14:textId="77777777" w:rsidTr="008B500D">
        <w:trPr>
          <w:jc w:val="center"/>
        </w:trPr>
        <w:tc>
          <w:tcPr>
            <w:tcW w:w="421" w:type="dxa"/>
            <w:vAlign w:val="center"/>
          </w:tcPr>
          <w:p w14:paraId="2F601ED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lastRenderedPageBreak/>
              <w:t>4</w:t>
            </w:r>
          </w:p>
        </w:tc>
        <w:tc>
          <w:tcPr>
            <w:tcW w:w="6264" w:type="dxa"/>
            <w:vAlign w:val="center"/>
          </w:tcPr>
          <w:p w14:paraId="158B3E0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516" w:type="dxa"/>
            <w:vAlign w:val="center"/>
          </w:tcPr>
          <w:p w14:paraId="19D83172"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816DD2" w14:paraId="54929FBF" w14:textId="77777777" w:rsidTr="008B500D">
        <w:trPr>
          <w:jc w:val="center"/>
        </w:trPr>
        <w:tc>
          <w:tcPr>
            <w:tcW w:w="421" w:type="dxa"/>
            <w:vAlign w:val="center"/>
          </w:tcPr>
          <w:p w14:paraId="597EDC43"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5</w:t>
            </w:r>
          </w:p>
        </w:tc>
        <w:tc>
          <w:tcPr>
            <w:tcW w:w="6264" w:type="dxa"/>
            <w:vAlign w:val="center"/>
          </w:tcPr>
          <w:p w14:paraId="72D4DEC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նյութերը և թափոնները չեն տեղափոխվում ծածկված բեռնատարներով</w:t>
            </w:r>
          </w:p>
        </w:tc>
        <w:tc>
          <w:tcPr>
            <w:tcW w:w="3516" w:type="dxa"/>
            <w:vAlign w:val="center"/>
          </w:tcPr>
          <w:p w14:paraId="6B73CD29"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r w:rsidR="005D2373" w:rsidRPr="00816DD2" w14:paraId="6662426D" w14:textId="77777777" w:rsidTr="008B500D">
        <w:trPr>
          <w:jc w:val="center"/>
        </w:trPr>
        <w:tc>
          <w:tcPr>
            <w:tcW w:w="421" w:type="dxa"/>
            <w:vAlign w:val="center"/>
          </w:tcPr>
          <w:p w14:paraId="180733FD"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cs="Sylfaen"/>
                <w:sz w:val="16"/>
                <w:szCs w:val="16"/>
                <w:lang w:val="hy-AM"/>
              </w:rPr>
              <w:t>6</w:t>
            </w:r>
          </w:p>
        </w:tc>
        <w:tc>
          <w:tcPr>
            <w:tcW w:w="6264" w:type="dxa"/>
            <w:vAlign w:val="center"/>
          </w:tcPr>
          <w:p w14:paraId="67621CF7"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516" w:type="dxa"/>
            <w:vAlign w:val="center"/>
          </w:tcPr>
          <w:p w14:paraId="39FE2871" w14:textId="77777777" w:rsidR="005D2373" w:rsidRPr="00DB37E4" w:rsidRDefault="005D2373" w:rsidP="008B500D">
            <w:pPr>
              <w:pStyle w:val="af4"/>
              <w:spacing w:before="0" w:beforeAutospacing="0" w:after="0" w:afterAutospacing="0" w:line="360" w:lineRule="auto"/>
              <w:jc w:val="center"/>
              <w:rPr>
                <w:rFonts w:ascii="GHEA Grapalat" w:hAnsi="GHEA Grapalat" w:cs="Sylfaen"/>
                <w:sz w:val="16"/>
                <w:szCs w:val="16"/>
                <w:lang w:val="hy-AM"/>
              </w:rPr>
            </w:pPr>
            <w:r w:rsidRPr="00DB37E4">
              <w:rPr>
                <w:rFonts w:ascii="GHEA Grapalat" w:hAnsi="GHEA Grapalat"/>
                <w:sz w:val="16"/>
                <w:szCs w:val="16"/>
                <w:lang w:val="hy-AM"/>
              </w:rPr>
              <w:t>Գանձվում է տուգանք՝ պայմանագրով սահմանված ընդհանուր գնի 0,5 տոկոսի չափով</w:t>
            </w:r>
          </w:p>
        </w:tc>
      </w:tr>
    </w:tbl>
    <w:p w14:paraId="629B4575" w14:textId="77777777" w:rsidR="005D2373" w:rsidRPr="0093002B" w:rsidDel="009C18DC" w:rsidRDefault="005D2373" w:rsidP="005D2373">
      <w:pPr>
        <w:pStyle w:val="af4"/>
        <w:shd w:val="clear" w:color="auto" w:fill="FFFFFF"/>
        <w:spacing w:before="0" w:beforeAutospacing="0" w:after="0" w:afterAutospacing="0" w:line="360" w:lineRule="auto"/>
        <w:ind w:right="45" w:firstLine="375"/>
        <w:jc w:val="center"/>
        <w:rPr>
          <w:rFonts w:ascii="GHEA Grapalat" w:hAnsi="GHEA Grapalat" w:cs="Sylfaen"/>
          <w:sz w:val="20"/>
          <w:szCs w:val="20"/>
          <w:lang w:val="hy-AM"/>
        </w:rPr>
      </w:pPr>
    </w:p>
    <w:p w14:paraId="79C48EFD"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04AE78E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3461B6B3" w14:textId="77777777" w:rsidR="005D2373" w:rsidRPr="0093002B" w:rsidRDefault="005D2373" w:rsidP="005D2373">
      <w:pPr>
        <w:tabs>
          <w:tab w:val="left" w:pos="1276"/>
        </w:tabs>
        <w:ind w:right="45" w:firstLine="720"/>
        <w:jc w:val="both"/>
        <w:rPr>
          <w:rFonts w:ascii="GHEA Grapalat" w:hAnsi="GHEA Grapalat"/>
          <w:sz w:val="20"/>
          <w:szCs w:val="20"/>
          <w:lang w:val="hy-AM"/>
        </w:rPr>
      </w:pPr>
    </w:p>
    <w:p w14:paraId="23AAB703" w14:textId="77777777" w:rsidR="005D2373" w:rsidRPr="0093002B" w:rsidRDefault="005D2373" w:rsidP="005D2373">
      <w:pPr>
        <w:tabs>
          <w:tab w:val="left" w:pos="1276"/>
        </w:tabs>
        <w:ind w:right="45"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673BBA97"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79721E26"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ab/>
      </w:r>
    </w:p>
    <w:p w14:paraId="29FB9C34" w14:textId="77777777" w:rsidR="005D2373" w:rsidRPr="0093002B" w:rsidRDefault="005D2373" w:rsidP="005D2373">
      <w:pPr>
        <w:tabs>
          <w:tab w:val="left" w:pos="1276"/>
        </w:tabs>
        <w:ind w:right="45"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34A44F3B"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1E806A32"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6"/>
          <w:rFonts w:ascii="GHEA Grapalat" w:hAnsi="GHEA Grapalat" w:cs="Sylfaen"/>
          <w:sz w:val="20"/>
          <w:szCs w:val="20"/>
          <w:lang w:val="hy-AM"/>
        </w:rPr>
        <w:footnoteReference w:id="29"/>
      </w:r>
    </w:p>
    <w:p w14:paraId="3F76B8E3"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89FA332"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2F44A0FD" w14:textId="77777777" w:rsidR="005D2373" w:rsidRPr="0093002B" w:rsidRDefault="005D2373" w:rsidP="005D2373">
      <w:pPr>
        <w:tabs>
          <w:tab w:val="left" w:pos="1276"/>
        </w:tabs>
        <w:ind w:right="45"/>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76E0CBFE"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8FED76B"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39AFF5C"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C433DF1"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3AAC385E"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7BFB44B0"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611387">
        <w:rPr>
          <w:rFonts w:ascii="GHEA Grapalat" w:hAnsi="GHEA Grapalat" w:cs="Sylfaen"/>
          <w:sz w:val="20"/>
          <w:szCs w:val="20"/>
          <w:lang w:val="hy-AM"/>
        </w:rPr>
        <w:t>:</w:t>
      </w:r>
      <w:r w:rsidRPr="00982B9D">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af6"/>
          <w:rFonts w:ascii="GHEA Grapalat" w:hAnsi="GHEA Grapalat" w:cs="Sylfaen"/>
          <w:sz w:val="20"/>
          <w:szCs w:val="20"/>
          <w:lang w:val="hy-AM"/>
        </w:rPr>
        <w:footnoteReference w:id="30"/>
      </w:r>
    </w:p>
    <w:p w14:paraId="71870C45" w14:textId="77777777" w:rsidR="005D2373" w:rsidRPr="0093002B" w:rsidRDefault="005D2373" w:rsidP="005D2373">
      <w:pPr>
        <w:tabs>
          <w:tab w:val="left" w:pos="1276"/>
        </w:tabs>
        <w:ind w:right="45"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6"/>
          <w:rFonts w:ascii="GHEA Grapalat" w:hAnsi="GHEA Grapalat" w:cs="Sylfaen"/>
          <w:sz w:val="20"/>
          <w:szCs w:val="20"/>
          <w:lang w:val="hy-AM"/>
        </w:rPr>
        <w:footnoteReference w:id="31"/>
      </w:r>
    </w:p>
    <w:p w14:paraId="64EEA87A" w14:textId="77777777" w:rsidR="005D2373" w:rsidRPr="0093002B" w:rsidRDefault="005D2373" w:rsidP="005D2373">
      <w:pPr>
        <w:tabs>
          <w:tab w:val="left" w:pos="1276"/>
        </w:tabs>
        <w:ind w:right="45"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2C24270" w14:textId="77777777" w:rsidR="005D2373" w:rsidRPr="0093002B" w:rsidRDefault="005D2373" w:rsidP="005D2373">
      <w:pPr>
        <w:tabs>
          <w:tab w:val="left" w:pos="720"/>
        </w:tabs>
        <w:ind w:right="45"/>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7B8EAA" w14:textId="77777777" w:rsidR="005D2373" w:rsidRPr="0093002B" w:rsidRDefault="005D2373" w:rsidP="005D2373">
      <w:pPr>
        <w:tabs>
          <w:tab w:val="left" w:pos="720"/>
        </w:tabs>
        <w:ind w:right="45"/>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C1CF0A4" w14:textId="77777777" w:rsidR="005D2373" w:rsidRPr="0093002B" w:rsidRDefault="005D2373" w:rsidP="005D2373">
      <w:pPr>
        <w:tabs>
          <w:tab w:val="left" w:pos="720"/>
        </w:tabs>
        <w:ind w:right="45"/>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D489819" w14:textId="77777777" w:rsidR="005D2373" w:rsidRPr="00EF461E" w:rsidRDefault="005D2373" w:rsidP="005D2373">
      <w:pPr>
        <w:ind w:right="45"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44FFCCBA" w14:textId="77777777" w:rsidR="005D2373" w:rsidRPr="00264D57" w:rsidRDefault="005D2373" w:rsidP="005D2373">
      <w:pPr>
        <w:ind w:right="45"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EF461E">
        <w:rPr>
          <w:rFonts w:ascii="GHEA Grapalat" w:hAnsi="GHEA Grapalat" w:cs="Sylfaen"/>
          <w:sz w:val="20"/>
          <w:szCs w:val="20"/>
          <w:lang w:val="hy-AM"/>
        </w:rPr>
        <w:lastRenderedPageBreak/>
        <w:t xml:space="preserve">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2"/>
      </w:r>
    </w:p>
    <w:p w14:paraId="245DC6A7" w14:textId="77777777" w:rsidR="005D2373" w:rsidRPr="0093002B" w:rsidRDefault="005D2373" w:rsidP="005D2373">
      <w:pPr>
        <w:tabs>
          <w:tab w:val="left" w:pos="1276"/>
        </w:tabs>
        <w:ind w:right="45"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C9AA84B"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43724DC" w14:textId="77777777" w:rsidR="005D2373" w:rsidRPr="0093002B" w:rsidRDefault="005D2373" w:rsidP="005D2373">
      <w:pPr>
        <w:tabs>
          <w:tab w:val="left" w:pos="1276"/>
        </w:tabs>
        <w:ind w:right="45"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228DB6B5" w14:textId="77777777" w:rsidR="005D2373" w:rsidRPr="0093002B" w:rsidRDefault="005D2373" w:rsidP="005D2373">
      <w:pPr>
        <w:ind w:right="45"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9" w:name="_Hlk193202031"/>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Pr="00C82921">
        <w:rPr>
          <w:rFonts w:ascii="GHEA Grapalat" w:hAnsi="GHEA Grapalat"/>
          <w:sz w:val="20"/>
          <w:szCs w:val="20"/>
          <w:lang w:val="hy-AM" w:eastAsia="ru-RU"/>
        </w:rPr>
        <w:t>է</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C82921">
        <w:rPr>
          <w:rFonts w:ascii="GHEA Grapalat" w:hAnsi="GHEA Grapalat"/>
          <w:sz w:val="20"/>
          <w:szCs w:val="20"/>
          <w:lang w:val="hy-AM" w:eastAsia="ru-RU"/>
        </w:rPr>
        <w:t>ան</w:t>
      </w:r>
      <w:r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Pr="00F71F20">
        <w:rPr>
          <w:rFonts w:ascii="GHEA Grapalat" w:hAnsi="GHEA Grapalat"/>
          <w:sz w:val="20"/>
          <w:szCs w:val="20"/>
          <w:lang w:val="hy-AM" w:eastAsia="ru-RU"/>
        </w:rPr>
        <w:t>ձևով ներկայացված պայմանագրի ապահով</w:t>
      </w:r>
      <w:r w:rsidRPr="00C82921">
        <w:rPr>
          <w:rFonts w:ascii="GHEA Grapalat" w:hAnsi="GHEA Grapalat"/>
          <w:sz w:val="20"/>
          <w:szCs w:val="20"/>
          <w:lang w:val="hy-AM" w:eastAsia="ru-RU"/>
        </w:rPr>
        <w:t>ման</w:t>
      </w:r>
      <w:r w:rsidRPr="00F71F20">
        <w:rPr>
          <w:rFonts w:ascii="GHEA Grapalat" w:hAnsi="GHEA Grapalat"/>
          <w:sz w:val="20"/>
          <w:szCs w:val="20"/>
          <w:lang w:val="hy-AM" w:eastAsia="ru-RU"/>
        </w:rPr>
        <w:t xml:space="preserve"> փոխարինման դեպքում նաև նոր ապահովում</w:t>
      </w:r>
      <w:r w:rsidRPr="00C82921">
        <w:rPr>
          <w:rFonts w:ascii="GHEA Grapalat" w:hAnsi="GHEA Grapalat"/>
          <w:sz w:val="20"/>
          <w:szCs w:val="20"/>
          <w:lang w:val="hy-AM" w:eastAsia="ru-RU"/>
        </w:rPr>
        <w:t>ը</w:t>
      </w:r>
      <w:r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Pr>
          <w:rFonts w:ascii="GHEA Grapalat" w:hAnsi="GHEA Grapalat"/>
          <w:sz w:val="20"/>
          <w:szCs w:val="20"/>
          <w:lang w:val="hy-AM" w:eastAsia="ru-RU"/>
        </w:rPr>
        <w:t xml:space="preserve">15 </w:t>
      </w:r>
      <w:r w:rsidRPr="00F71F20">
        <w:rPr>
          <w:rFonts w:ascii="GHEA Grapalat" w:hAnsi="GHEA Grapalat"/>
          <w:sz w:val="20"/>
          <w:szCs w:val="20"/>
          <w:lang w:val="hy-AM" w:eastAsia="ru-RU"/>
        </w:rPr>
        <w:t>աշխատանքային օրվա ընթացքում</w:t>
      </w:r>
      <w:bookmarkEnd w:id="29"/>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Pr="0093002B">
        <w:rPr>
          <w:rStyle w:val="af6"/>
          <w:rFonts w:ascii="GHEA Grapalat" w:hAnsi="GHEA Grapalat"/>
          <w:sz w:val="20"/>
          <w:szCs w:val="20"/>
          <w:lang w:val="hy-AM" w:eastAsia="ru-RU"/>
        </w:rPr>
        <w:footnoteReference w:id="33"/>
      </w:r>
    </w:p>
    <w:p w14:paraId="70A026A4" w14:textId="321EA419" w:rsidR="005D2373" w:rsidRPr="0093002B" w:rsidRDefault="005D2373" w:rsidP="000C5E9B">
      <w:pPr>
        <w:ind w:right="45"/>
        <w:jc w:val="both"/>
        <w:rPr>
          <w:rFonts w:ascii="GHEA Grapalat" w:hAnsi="GHEA Grapalat"/>
          <w:b/>
          <w:lang w:val="hy-AM"/>
        </w:rPr>
      </w:pPr>
    </w:p>
    <w:p w14:paraId="4AF75112" w14:textId="77777777" w:rsidR="005D2373" w:rsidRPr="0093002B" w:rsidRDefault="005D2373" w:rsidP="005D2373">
      <w:pPr>
        <w:ind w:right="45"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2222BD4A" w14:textId="5C8A2115" w:rsidR="005D2373" w:rsidRPr="0093002B" w:rsidRDefault="005D2373" w:rsidP="000C5E9B">
      <w:pPr>
        <w:ind w:right="45"/>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793F0332" w14:textId="77777777" w:rsidTr="008B500D">
        <w:trPr>
          <w:jc w:val="center"/>
        </w:trPr>
        <w:tc>
          <w:tcPr>
            <w:tcW w:w="4536" w:type="dxa"/>
          </w:tcPr>
          <w:p w14:paraId="29C4874B" w14:textId="77777777" w:rsidR="005D2373" w:rsidRPr="0093002B" w:rsidRDefault="005D2373" w:rsidP="008B500D">
            <w:pPr>
              <w:spacing w:line="360" w:lineRule="auto"/>
              <w:ind w:right="45"/>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7386FFB1" w14:textId="77777777" w:rsidR="005D2373" w:rsidRPr="0093002B" w:rsidRDefault="005D2373" w:rsidP="008B500D">
            <w:pPr>
              <w:ind w:right="45"/>
              <w:rPr>
                <w:rFonts w:ascii="GHEA Grapalat" w:hAnsi="GHEA Grapalat"/>
                <w:sz w:val="22"/>
                <w:szCs w:val="22"/>
                <w:lang w:val="ru-RU"/>
              </w:rPr>
            </w:pPr>
          </w:p>
          <w:p w14:paraId="1D0C1307" w14:textId="77777777" w:rsidR="005D2373" w:rsidRPr="0093002B" w:rsidRDefault="005D2373" w:rsidP="008B500D">
            <w:pPr>
              <w:ind w:right="45"/>
              <w:rPr>
                <w:rFonts w:ascii="GHEA Grapalat" w:hAnsi="GHEA Grapalat"/>
                <w:lang w:val="ru-RU"/>
              </w:rPr>
            </w:pPr>
          </w:p>
          <w:p w14:paraId="7342B268"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0C328D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A024055"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36AC543"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21E60A6" w14:textId="77777777" w:rsidR="005D2373" w:rsidRPr="0093002B" w:rsidRDefault="005D2373" w:rsidP="008B500D">
            <w:pPr>
              <w:spacing w:line="360" w:lineRule="auto"/>
              <w:ind w:right="45"/>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526E9AD1" w14:textId="77777777" w:rsidR="005D2373" w:rsidRPr="0093002B" w:rsidRDefault="005D2373" w:rsidP="008B500D">
            <w:pPr>
              <w:ind w:right="45"/>
              <w:jc w:val="center"/>
              <w:rPr>
                <w:rFonts w:ascii="GHEA Grapalat" w:hAnsi="GHEA Grapalat"/>
                <w:lang w:val="ru-RU"/>
              </w:rPr>
            </w:pPr>
          </w:p>
          <w:p w14:paraId="78362DF2" w14:textId="77777777" w:rsidR="005D2373" w:rsidRPr="0093002B" w:rsidRDefault="005D2373" w:rsidP="008B500D">
            <w:pPr>
              <w:ind w:right="45"/>
              <w:jc w:val="center"/>
              <w:rPr>
                <w:rFonts w:ascii="GHEA Grapalat" w:hAnsi="GHEA Grapalat"/>
                <w:lang w:val="ru-RU"/>
              </w:rPr>
            </w:pPr>
          </w:p>
          <w:p w14:paraId="518D9DF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40F0F84C"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725BF7"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6A87BC" w14:textId="77777777" w:rsidR="005D2373" w:rsidRPr="0093002B" w:rsidRDefault="005D2373" w:rsidP="005D2373">
      <w:pPr>
        <w:ind w:right="45" w:firstLine="709"/>
        <w:jc w:val="both"/>
        <w:rPr>
          <w:rFonts w:ascii="GHEA Grapalat" w:hAnsi="GHEA Grapalat" w:cs="Arial"/>
          <w:b/>
        </w:rPr>
      </w:pPr>
    </w:p>
    <w:p w14:paraId="6EE5E06E" w14:textId="77777777" w:rsidR="005D2373" w:rsidRPr="0093002B" w:rsidRDefault="005D2373" w:rsidP="005D2373">
      <w:pPr>
        <w:ind w:right="45" w:firstLine="567"/>
        <w:rPr>
          <w:rFonts w:ascii="GHEA Grapalat" w:hAnsi="GHEA Grapalat"/>
          <w:i/>
        </w:rPr>
      </w:pPr>
    </w:p>
    <w:p w14:paraId="03DFD174" w14:textId="77777777" w:rsidR="005D2373" w:rsidRPr="0093002B" w:rsidRDefault="005D2373" w:rsidP="005D2373">
      <w:pPr>
        <w:ind w:right="45" w:firstLine="567"/>
        <w:rPr>
          <w:rFonts w:ascii="GHEA Grapalat" w:hAnsi="GHEA Grapalat"/>
          <w:i/>
        </w:rPr>
      </w:pPr>
    </w:p>
    <w:p w14:paraId="3C7306F6" w14:textId="77777777" w:rsidR="005D2373" w:rsidRPr="0093002B" w:rsidRDefault="005D2373" w:rsidP="005D2373">
      <w:pPr>
        <w:tabs>
          <w:tab w:val="left" w:pos="1276"/>
        </w:tabs>
        <w:ind w:right="45"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3DEF192" w14:textId="77777777" w:rsidR="005D2373" w:rsidRPr="0093002B" w:rsidRDefault="005D2373" w:rsidP="005D2373">
      <w:pPr>
        <w:ind w:right="45" w:firstLine="567"/>
        <w:rPr>
          <w:rFonts w:ascii="GHEA Grapalat" w:hAnsi="GHEA Grapalat"/>
          <w:i/>
          <w:sz w:val="20"/>
          <w:szCs w:val="20"/>
          <w:lang w:val="hy-AM"/>
        </w:rPr>
      </w:pPr>
      <w:r w:rsidRPr="0093002B">
        <w:rPr>
          <w:rFonts w:ascii="GHEA Grapalat" w:hAnsi="GHEA Grapalat"/>
          <w:i/>
          <w:sz w:val="20"/>
          <w:szCs w:val="20"/>
          <w:lang w:val="hy-AM"/>
        </w:rPr>
        <w:br w:type="page"/>
      </w:r>
    </w:p>
    <w:p w14:paraId="3AE63E96" w14:textId="77777777" w:rsidR="005D2373" w:rsidRPr="0093002B" w:rsidRDefault="005D2373" w:rsidP="005D2373">
      <w:pPr>
        <w:ind w:right="45" w:firstLine="567"/>
        <w:jc w:val="right"/>
        <w:rPr>
          <w:rFonts w:ascii="GHEA Grapalat" w:hAnsi="GHEA Grapalat"/>
          <w:i/>
          <w:lang w:val="hy-AM"/>
        </w:rPr>
      </w:pPr>
    </w:p>
    <w:p w14:paraId="2DFBE473" w14:textId="77777777" w:rsidR="005D2373" w:rsidRPr="0093002B" w:rsidRDefault="005D2373" w:rsidP="005D2373">
      <w:pPr>
        <w:ind w:right="45"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3377CF1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65091DB"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2BF832A3" w14:textId="77777777" w:rsidR="005D2373" w:rsidRPr="0093002B" w:rsidRDefault="005D2373" w:rsidP="005D2373">
      <w:pPr>
        <w:ind w:right="45"/>
        <w:jc w:val="center"/>
        <w:rPr>
          <w:rFonts w:ascii="GHEA Grapalat" w:hAnsi="GHEA Grapalat" w:cs="Sylfaen"/>
          <w:b/>
          <w:lang w:val="hy-AM"/>
        </w:rPr>
      </w:pPr>
    </w:p>
    <w:p w14:paraId="6BBB53E8" w14:textId="77777777" w:rsidR="005D2373" w:rsidRPr="0093002B" w:rsidRDefault="005D2373" w:rsidP="005D2373">
      <w:pPr>
        <w:ind w:right="45"/>
        <w:jc w:val="center"/>
        <w:rPr>
          <w:rFonts w:ascii="GHEA Grapalat" w:hAnsi="GHEA Grapalat"/>
          <w:b/>
          <w:lang w:val="hy-AM"/>
        </w:rPr>
      </w:pPr>
    </w:p>
    <w:p w14:paraId="0C8ECA12" w14:textId="77777777" w:rsidR="005D2373" w:rsidRPr="0093002B" w:rsidRDefault="005D2373" w:rsidP="005D2373">
      <w:pPr>
        <w:ind w:right="45"/>
        <w:jc w:val="center"/>
        <w:rPr>
          <w:rFonts w:ascii="GHEA Grapalat" w:hAnsi="GHEA Grapalat"/>
          <w:b/>
          <w:lang w:val="hy-AM"/>
        </w:rPr>
      </w:pPr>
    </w:p>
    <w:p w14:paraId="5CEABF79" w14:textId="77777777" w:rsidR="005D2373" w:rsidRPr="0093002B" w:rsidRDefault="005D2373" w:rsidP="005D2373">
      <w:pPr>
        <w:ind w:right="45"/>
        <w:jc w:val="center"/>
        <w:rPr>
          <w:rFonts w:ascii="GHEA Grapalat" w:hAnsi="GHEA Grapalat"/>
          <w:b/>
          <w:lang w:val="hy-AM"/>
        </w:rPr>
      </w:pPr>
    </w:p>
    <w:p w14:paraId="34C061DE" w14:textId="77777777" w:rsidR="005D2373" w:rsidRPr="0093002B" w:rsidRDefault="005D2373" w:rsidP="005D2373">
      <w:pPr>
        <w:ind w:right="45"/>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377647A" w14:textId="77777777" w:rsidR="005D2373" w:rsidRDefault="005D2373" w:rsidP="005D2373">
      <w:pPr>
        <w:ind w:right="45" w:firstLine="567"/>
        <w:jc w:val="center"/>
        <w:rPr>
          <w:rFonts w:ascii="GHEA Grapalat" w:hAnsi="GHEA Grapalat" w:cs="Sylfaen"/>
          <w:b/>
          <w:sz w:val="20"/>
          <w:lang w:val="pt-BR"/>
        </w:rPr>
      </w:pPr>
      <w:r w:rsidRPr="00D51177">
        <w:rPr>
          <w:rFonts w:ascii="GHEA Grapalat" w:hAnsi="GHEA Grapalat" w:cs="Sylfaen"/>
          <w:b/>
          <w:sz w:val="20"/>
          <w:lang w:val="pt-BR"/>
        </w:rPr>
        <w:t xml:space="preserve">ԳԱՎԱՌ ՔԱՂԱՔԻ ՀԱՑԱՌԱՏ ԲՆԱԿԱՎԱՅՐՈՒՄ ԿԵՆՑԱՂԱՅԻՆ ԿԵՂՏԱՋՐԵՐԻ ՄԱՔՐՄԱՆ ԿԱՅԱՆԻ ԿԱՌՈՒՑՄԱՆ </w:t>
      </w:r>
      <w:r w:rsidRPr="0093002B">
        <w:rPr>
          <w:rFonts w:ascii="GHEA Grapalat" w:hAnsi="GHEA Grapalat" w:cs="Sylfaen"/>
          <w:b/>
          <w:sz w:val="20"/>
          <w:lang w:val="pt-BR"/>
        </w:rPr>
        <w:t>ԱՇԽԱՏԱՆՔՆԵՐԻ</w:t>
      </w:r>
      <w:r w:rsidRPr="00D51177">
        <w:rPr>
          <w:rFonts w:ascii="GHEA Grapalat" w:hAnsi="GHEA Grapalat" w:cs="Sylfaen"/>
          <w:b/>
          <w:sz w:val="20"/>
          <w:lang w:val="pt-BR"/>
        </w:rPr>
        <w:t xml:space="preserve"> </w:t>
      </w:r>
      <w:r w:rsidRPr="0093002B">
        <w:rPr>
          <w:rFonts w:ascii="GHEA Grapalat" w:hAnsi="GHEA Grapalat" w:cs="Sylfaen"/>
          <w:b/>
          <w:sz w:val="20"/>
          <w:lang w:val="pt-BR"/>
        </w:rPr>
        <w:t>ԿԱՏԱՐՄԱՆ</w:t>
      </w:r>
    </w:p>
    <w:p w14:paraId="5F8E50CA" w14:textId="77777777" w:rsidR="000C5E9B" w:rsidRDefault="000C5E9B" w:rsidP="005D2373">
      <w:pPr>
        <w:ind w:right="45" w:firstLine="567"/>
        <w:jc w:val="center"/>
        <w:rPr>
          <w:rFonts w:ascii="GHEA Grapalat" w:hAnsi="GHEA Grapalat" w:cs="Sylfaen"/>
          <w:b/>
          <w:color w:val="FF0000"/>
          <w:sz w:val="20"/>
          <w:lang w:val="hy-AM"/>
        </w:rPr>
      </w:pPr>
    </w:p>
    <w:p w14:paraId="2862CCAA" w14:textId="77777777" w:rsidR="000C5E9B" w:rsidRDefault="000C5E9B" w:rsidP="005D2373">
      <w:pPr>
        <w:ind w:right="45" w:firstLine="567"/>
        <w:jc w:val="center"/>
        <w:rPr>
          <w:rFonts w:ascii="GHEA Grapalat" w:hAnsi="GHEA Grapalat" w:cs="Sylfaen"/>
          <w:b/>
          <w:color w:val="FF0000"/>
          <w:sz w:val="20"/>
          <w:lang w:val="hy-AM"/>
        </w:rPr>
      </w:pPr>
    </w:p>
    <w:p w14:paraId="26568C91" w14:textId="71BE30CB" w:rsidR="005D2373" w:rsidRPr="000C5E9B" w:rsidRDefault="005D2373" w:rsidP="005D2373">
      <w:pPr>
        <w:ind w:right="45" w:firstLine="567"/>
        <w:jc w:val="center"/>
        <w:rPr>
          <w:rFonts w:ascii="GHEA Grapalat" w:hAnsi="GHEA Grapalat"/>
          <w:b/>
          <w:color w:val="FF0000"/>
          <w:sz w:val="20"/>
          <w:lang w:val="hy-AM"/>
        </w:rPr>
      </w:pPr>
      <w:r w:rsidRPr="000C5E9B">
        <w:rPr>
          <w:rFonts w:ascii="GHEA Grapalat" w:hAnsi="GHEA Grapalat" w:cs="Sylfaen"/>
          <w:b/>
          <w:color w:val="FF0000"/>
          <w:sz w:val="20"/>
          <w:lang w:val="hy-AM"/>
        </w:rPr>
        <w:t>Կցվում է հայտին</w:t>
      </w:r>
    </w:p>
    <w:p w14:paraId="615B4DE5" w14:textId="77777777" w:rsidR="005D2373" w:rsidRPr="0093002B" w:rsidRDefault="005D2373" w:rsidP="005D2373">
      <w:pPr>
        <w:ind w:right="45" w:firstLine="567"/>
        <w:jc w:val="right"/>
        <w:rPr>
          <w:rFonts w:ascii="GHEA Grapalat" w:hAnsi="GHEA Grapalat"/>
          <w:i/>
          <w:lang w:val="pt-BR"/>
        </w:rPr>
      </w:pPr>
    </w:p>
    <w:p w14:paraId="06C84561" w14:textId="77777777" w:rsidR="005D2373" w:rsidRPr="0093002B" w:rsidRDefault="005D2373" w:rsidP="005D2373">
      <w:pPr>
        <w:ind w:right="45" w:firstLine="567"/>
        <w:jc w:val="right"/>
        <w:rPr>
          <w:rFonts w:ascii="GHEA Grapalat" w:hAnsi="GHEA Grapalat"/>
          <w:i/>
          <w:lang w:val="pt-BR"/>
        </w:rPr>
      </w:pPr>
    </w:p>
    <w:p w14:paraId="4C1A3F07" w14:textId="77777777" w:rsidR="005D2373" w:rsidRPr="0093002B" w:rsidRDefault="005D2373" w:rsidP="005D2373">
      <w:pPr>
        <w:ind w:right="45" w:firstLine="567"/>
        <w:jc w:val="right"/>
        <w:rPr>
          <w:rFonts w:ascii="GHEA Grapalat" w:hAnsi="GHEA Grapalat"/>
          <w:i/>
          <w:lang w:val="pt-BR"/>
        </w:rPr>
      </w:pPr>
    </w:p>
    <w:p w14:paraId="25F0D081" w14:textId="77777777" w:rsidR="005D2373" w:rsidRPr="0093002B" w:rsidRDefault="005D2373" w:rsidP="005D2373">
      <w:pPr>
        <w:ind w:right="45" w:firstLine="567"/>
        <w:jc w:val="right"/>
        <w:rPr>
          <w:rFonts w:ascii="GHEA Grapalat" w:hAnsi="GHEA Grapalat"/>
          <w:i/>
          <w:lang w:val="pt-BR"/>
        </w:rPr>
      </w:pPr>
    </w:p>
    <w:p w14:paraId="227B99FD" w14:textId="77777777" w:rsidR="005D2373" w:rsidRPr="0093002B" w:rsidRDefault="005D2373" w:rsidP="005D2373">
      <w:pPr>
        <w:ind w:right="45" w:firstLine="567"/>
        <w:jc w:val="right"/>
        <w:rPr>
          <w:rFonts w:ascii="GHEA Grapalat" w:hAnsi="GHEA Grapalat"/>
          <w:i/>
          <w:lang w:val="pt-BR"/>
        </w:rPr>
      </w:pPr>
    </w:p>
    <w:p w14:paraId="7ACF506E" w14:textId="77777777" w:rsidR="005D2373" w:rsidRPr="0093002B" w:rsidRDefault="005D2373" w:rsidP="005D2373">
      <w:pPr>
        <w:ind w:right="45" w:firstLine="567"/>
        <w:jc w:val="right"/>
        <w:rPr>
          <w:rFonts w:ascii="GHEA Grapalat" w:hAnsi="GHEA Grapalat"/>
          <w:i/>
          <w:lang w:val="pt-BR"/>
        </w:rPr>
      </w:pPr>
    </w:p>
    <w:p w14:paraId="7E4D7DC6" w14:textId="77777777" w:rsidR="005D2373" w:rsidRPr="0093002B" w:rsidRDefault="005D2373" w:rsidP="005D2373">
      <w:pPr>
        <w:ind w:right="45" w:firstLine="567"/>
        <w:jc w:val="right"/>
        <w:rPr>
          <w:rFonts w:ascii="GHEA Grapalat" w:hAnsi="GHEA Grapalat"/>
          <w:i/>
          <w:lang w:val="pt-BR"/>
        </w:rPr>
      </w:pPr>
    </w:p>
    <w:p w14:paraId="7DDF11D5" w14:textId="77777777" w:rsidR="005D2373" w:rsidRPr="0093002B" w:rsidRDefault="005D2373" w:rsidP="005D2373">
      <w:pPr>
        <w:ind w:right="45" w:firstLine="567"/>
        <w:jc w:val="right"/>
        <w:rPr>
          <w:rFonts w:ascii="GHEA Grapalat" w:hAnsi="GHEA Grapalat"/>
          <w:i/>
          <w:lang w:val="pt-BR"/>
        </w:rPr>
      </w:pPr>
    </w:p>
    <w:p w14:paraId="71BC10C9" w14:textId="77777777" w:rsidR="005D2373" w:rsidRPr="0093002B" w:rsidRDefault="005D2373" w:rsidP="005D2373">
      <w:pPr>
        <w:ind w:right="45" w:firstLine="567"/>
        <w:jc w:val="right"/>
        <w:rPr>
          <w:rFonts w:ascii="GHEA Grapalat" w:hAnsi="GHEA Grapalat"/>
          <w:i/>
          <w:lang w:val="pt-BR"/>
        </w:rPr>
      </w:pPr>
    </w:p>
    <w:p w14:paraId="56DCEB53" w14:textId="77777777" w:rsidR="005D2373" w:rsidRPr="0093002B" w:rsidRDefault="005D2373" w:rsidP="005D2373">
      <w:pPr>
        <w:ind w:right="45" w:firstLine="567"/>
        <w:jc w:val="right"/>
        <w:rPr>
          <w:rFonts w:ascii="GHEA Grapalat" w:hAnsi="GHEA Grapalat"/>
          <w:i/>
          <w:lang w:val="pt-BR"/>
        </w:rPr>
      </w:pPr>
    </w:p>
    <w:p w14:paraId="743CB62D" w14:textId="77777777" w:rsidR="005D2373" w:rsidRPr="0093002B" w:rsidRDefault="005D2373" w:rsidP="005D2373">
      <w:pPr>
        <w:ind w:right="45" w:firstLine="567"/>
        <w:jc w:val="right"/>
        <w:rPr>
          <w:rFonts w:ascii="GHEA Grapalat" w:hAnsi="GHEA Grapalat"/>
          <w:i/>
          <w:lang w:val="pt-BR"/>
        </w:rPr>
      </w:pPr>
    </w:p>
    <w:p w14:paraId="5825D32F" w14:textId="77777777" w:rsidR="005D2373" w:rsidRPr="0093002B" w:rsidRDefault="005D2373" w:rsidP="005D2373">
      <w:pPr>
        <w:ind w:right="45" w:firstLine="567"/>
        <w:jc w:val="right"/>
        <w:rPr>
          <w:rFonts w:ascii="GHEA Grapalat" w:hAnsi="GHEA Grapalat"/>
          <w:i/>
          <w:lang w:val="pt-BR"/>
        </w:rPr>
      </w:pPr>
    </w:p>
    <w:p w14:paraId="3E238F36" w14:textId="77777777" w:rsidR="005D2373" w:rsidRPr="0093002B" w:rsidRDefault="005D2373" w:rsidP="005D2373">
      <w:pPr>
        <w:ind w:right="45" w:firstLine="567"/>
        <w:jc w:val="right"/>
        <w:rPr>
          <w:rFonts w:ascii="GHEA Grapalat" w:hAnsi="GHEA Grapalat"/>
          <w:i/>
          <w:lang w:val="pt-BR"/>
        </w:rPr>
      </w:pPr>
    </w:p>
    <w:p w14:paraId="7539DBFD" w14:textId="77777777" w:rsidR="005D2373" w:rsidRPr="0093002B" w:rsidRDefault="005D2373" w:rsidP="005D2373">
      <w:pPr>
        <w:ind w:right="45" w:firstLine="567"/>
        <w:jc w:val="right"/>
        <w:rPr>
          <w:rFonts w:ascii="GHEA Grapalat" w:hAnsi="GHEA Grapalat"/>
          <w:i/>
          <w:lang w:val="pt-BR"/>
        </w:rPr>
      </w:pPr>
    </w:p>
    <w:p w14:paraId="47B95CCA" w14:textId="77777777" w:rsidR="005D2373" w:rsidRPr="0093002B" w:rsidRDefault="005D2373" w:rsidP="005D2373">
      <w:pPr>
        <w:ind w:right="45" w:firstLine="567"/>
        <w:jc w:val="right"/>
        <w:rPr>
          <w:rFonts w:ascii="GHEA Grapalat" w:hAnsi="GHEA Grapalat"/>
          <w:i/>
          <w:lang w:val="pt-BR"/>
        </w:rPr>
      </w:pPr>
    </w:p>
    <w:p w14:paraId="2D29902B" w14:textId="77777777" w:rsidR="005D2373" w:rsidRPr="0093002B" w:rsidRDefault="005D2373" w:rsidP="005D2373">
      <w:pPr>
        <w:ind w:right="45" w:firstLine="567"/>
        <w:jc w:val="right"/>
        <w:rPr>
          <w:rFonts w:ascii="GHEA Grapalat" w:hAnsi="GHEA Grapalat"/>
          <w:i/>
          <w:lang w:val="pt-BR"/>
        </w:rPr>
      </w:pPr>
    </w:p>
    <w:p w14:paraId="2E8C92D8" w14:textId="77777777" w:rsidR="005D2373" w:rsidRPr="0093002B" w:rsidRDefault="005D2373" w:rsidP="005D2373">
      <w:pPr>
        <w:ind w:right="45"/>
        <w:rPr>
          <w:rFonts w:ascii="GHEA Grapalat" w:hAnsi="GHEA Grapalat"/>
          <w:i/>
          <w:lang w:val="pt-BR"/>
        </w:rPr>
      </w:pPr>
      <w:r w:rsidRPr="0093002B">
        <w:rPr>
          <w:rFonts w:ascii="GHEA Grapalat" w:hAnsi="GHEA Grapalat" w:cs="Sylfaen"/>
          <w:sz w:val="22"/>
          <w:szCs w:val="22"/>
          <w:lang w:val="af-ZA"/>
        </w:rPr>
        <w:t>* Կապալառուն աշխատանքները կատարում է ----------------------- հասցեում:</w:t>
      </w:r>
    </w:p>
    <w:p w14:paraId="61EA3E69" w14:textId="77777777" w:rsidR="005D2373" w:rsidRPr="0093002B" w:rsidRDefault="005D2373" w:rsidP="005D2373">
      <w:pPr>
        <w:ind w:right="45" w:firstLine="567"/>
        <w:jc w:val="right"/>
        <w:rPr>
          <w:rFonts w:ascii="GHEA Grapalat" w:hAnsi="GHEA Grapalat"/>
          <w:i/>
          <w:lang w:val="pt-BR"/>
        </w:rPr>
      </w:pPr>
    </w:p>
    <w:p w14:paraId="72692918" w14:textId="77777777" w:rsidR="005D2373" w:rsidRPr="0093002B" w:rsidRDefault="005D2373" w:rsidP="005D2373">
      <w:pPr>
        <w:ind w:right="45" w:firstLine="567"/>
        <w:jc w:val="right"/>
        <w:rPr>
          <w:rFonts w:ascii="GHEA Grapalat" w:hAnsi="GHEA Grapalat"/>
          <w:i/>
          <w:lang w:val="pt-BR"/>
        </w:rPr>
      </w:pPr>
    </w:p>
    <w:p w14:paraId="475A6D96" w14:textId="77777777" w:rsidR="005D2373" w:rsidRPr="0093002B" w:rsidRDefault="005D2373" w:rsidP="005D2373">
      <w:pPr>
        <w:ind w:right="45" w:firstLine="567"/>
        <w:jc w:val="right"/>
        <w:rPr>
          <w:rFonts w:ascii="GHEA Grapalat" w:hAnsi="GHEA Grapalat"/>
          <w:i/>
          <w:lang w:val="pt-BR"/>
        </w:rPr>
      </w:pPr>
    </w:p>
    <w:p w14:paraId="732AF4AC" w14:textId="77777777" w:rsidR="005D2373" w:rsidRPr="0093002B" w:rsidRDefault="005D2373" w:rsidP="005D2373">
      <w:pPr>
        <w:ind w:right="45"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10F58156" w14:textId="77777777" w:rsidTr="008B500D">
        <w:trPr>
          <w:jc w:val="center"/>
        </w:trPr>
        <w:tc>
          <w:tcPr>
            <w:tcW w:w="4536" w:type="dxa"/>
          </w:tcPr>
          <w:p w14:paraId="51F95AE0"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6202EE5" w14:textId="77777777" w:rsidR="005D2373" w:rsidRPr="0093002B" w:rsidRDefault="005D2373" w:rsidP="008B500D">
            <w:pPr>
              <w:ind w:right="45"/>
              <w:rPr>
                <w:rFonts w:ascii="GHEA Grapalat" w:hAnsi="GHEA Grapalat"/>
                <w:sz w:val="22"/>
                <w:szCs w:val="22"/>
                <w:lang w:val="ru-RU"/>
              </w:rPr>
            </w:pPr>
          </w:p>
          <w:p w14:paraId="7BB3FA21" w14:textId="77777777" w:rsidR="005D2373" w:rsidRPr="0093002B" w:rsidRDefault="005D2373" w:rsidP="008B500D">
            <w:pPr>
              <w:ind w:right="45"/>
              <w:rPr>
                <w:rFonts w:ascii="GHEA Grapalat" w:hAnsi="GHEA Grapalat"/>
                <w:lang w:val="ru-RU"/>
              </w:rPr>
            </w:pPr>
          </w:p>
          <w:p w14:paraId="428FB64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E4FB59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2F6B48D"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D797CBB"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38B30759"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472DAD16" w14:textId="77777777" w:rsidR="005D2373" w:rsidRPr="0093002B" w:rsidRDefault="005D2373" w:rsidP="008B500D">
            <w:pPr>
              <w:ind w:right="45"/>
              <w:jc w:val="center"/>
              <w:rPr>
                <w:rFonts w:ascii="GHEA Grapalat" w:hAnsi="GHEA Grapalat"/>
                <w:lang w:val="ru-RU"/>
              </w:rPr>
            </w:pPr>
          </w:p>
          <w:p w14:paraId="3E55F0F8" w14:textId="77777777" w:rsidR="005D2373" w:rsidRPr="0093002B" w:rsidRDefault="005D2373" w:rsidP="008B500D">
            <w:pPr>
              <w:ind w:right="45"/>
              <w:jc w:val="center"/>
              <w:rPr>
                <w:rFonts w:ascii="GHEA Grapalat" w:hAnsi="GHEA Grapalat"/>
                <w:lang w:val="ru-RU"/>
              </w:rPr>
            </w:pPr>
          </w:p>
          <w:p w14:paraId="020A3AFB"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5D855D5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05AA840"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56F6ACD" w14:textId="77777777" w:rsidR="005D2373" w:rsidRPr="0093002B" w:rsidRDefault="005D2373" w:rsidP="005D2373">
      <w:pPr>
        <w:ind w:right="45" w:firstLine="567"/>
        <w:jc w:val="right"/>
        <w:rPr>
          <w:rFonts w:ascii="GHEA Grapalat" w:hAnsi="GHEA Grapalat"/>
          <w:i/>
          <w:lang w:val="pt-BR"/>
        </w:rPr>
      </w:pPr>
    </w:p>
    <w:p w14:paraId="0E611AE9" w14:textId="77777777" w:rsidR="005D2373" w:rsidRPr="0093002B" w:rsidRDefault="005D2373" w:rsidP="005D2373">
      <w:pPr>
        <w:ind w:right="45" w:firstLine="567"/>
        <w:jc w:val="right"/>
        <w:rPr>
          <w:rFonts w:ascii="GHEA Grapalat" w:hAnsi="GHEA Grapalat"/>
          <w:i/>
          <w:lang w:val="pt-BR"/>
        </w:rPr>
      </w:pPr>
    </w:p>
    <w:p w14:paraId="3E52075B" w14:textId="77777777" w:rsidR="005D2373" w:rsidRPr="0093002B" w:rsidRDefault="005D2373" w:rsidP="005D2373">
      <w:pPr>
        <w:ind w:right="45" w:firstLine="567"/>
        <w:jc w:val="right"/>
        <w:rPr>
          <w:rFonts w:ascii="GHEA Grapalat" w:hAnsi="GHEA Grapalat"/>
          <w:i/>
          <w:lang w:val="pt-BR"/>
        </w:rPr>
      </w:pPr>
    </w:p>
    <w:p w14:paraId="6BF0F610" w14:textId="77777777" w:rsidR="005D2373" w:rsidRPr="0093002B" w:rsidRDefault="005D2373" w:rsidP="005D2373">
      <w:pPr>
        <w:ind w:right="45" w:firstLine="567"/>
        <w:jc w:val="right"/>
        <w:rPr>
          <w:rFonts w:ascii="GHEA Grapalat" w:hAnsi="GHEA Grapalat"/>
          <w:i/>
          <w:lang w:val="pt-BR"/>
        </w:rPr>
      </w:pPr>
    </w:p>
    <w:p w14:paraId="161CB302" w14:textId="77777777" w:rsidR="005D2373" w:rsidRPr="0093002B" w:rsidRDefault="005D2373" w:rsidP="005D2373">
      <w:pPr>
        <w:ind w:right="45" w:firstLine="567"/>
        <w:jc w:val="right"/>
        <w:rPr>
          <w:rFonts w:ascii="GHEA Grapalat" w:hAnsi="GHEA Grapalat"/>
          <w:i/>
          <w:lang w:val="pt-BR"/>
        </w:rPr>
      </w:pPr>
    </w:p>
    <w:p w14:paraId="660C1C7B" w14:textId="77777777" w:rsidR="005D2373" w:rsidRPr="0093002B" w:rsidRDefault="005D2373" w:rsidP="005D2373">
      <w:pPr>
        <w:ind w:right="45" w:firstLine="567"/>
        <w:jc w:val="right"/>
        <w:rPr>
          <w:rFonts w:ascii="GHEA Grapalat" w:hAnsi="GHEA Grapalat"/>
          <w:i/>
          <w:lang w:val="pt-BR"/>
        </w:rPr>
      </w:pPr>
    </w:p>
    <w:p w14:paraId="79AD82D5" w14:textId="77777777" w:rsidR="005D2373" w:rsidRPr="0093002B" w:rsidRDefault="005D2373" w:rsidP="005D2373">
      <w:pPr>
        <w:ind w:right="45" w:firstLine="567"/>
        <w:jc w:val="right"/>
        <w:rPr>
          <w:rFonts w:ascii="GHEA Grapalat" w:hAnsi="GHEA Grapalat"/>
          <w:i/>
          <w:lang w:val="pt-BR"/>
        </w:rPr>
      </w:pPr>
    </w:p>
    <w:p w14:paraId="108111A7" w14:textId="77777777" w:rsidR="005D2373" w:rsidRPr="0093002B" w:rsidRDefault="005D2373" w:rsidP="005D2373">
      <w:pPr>
        <w:ind w:right="45" w:firstLine="567"/>
        <w:jc w:val="right"/>
        <w:rPr>
          <w:rFonts w:ascii="GHEA Grapalat" w:hAnsi="GHEA Grapalat"/>
          <w:i/>
          <w:lang w:val="pt-BR"/>
        </w:rPr>
      </w:pPr>
    </w:p>
    <w:p w14:paraId="428EF947" w14:textId="77777777" w:rsidR="005D2373" w:rsidRPr="0093002B" w:rsidRDefault="005D2373" w:rsidP="005D2373">
      <w:pPr>
        <w:ind w:right="45" w:firstLine="567"/>
        <w:jc w:val="right"/>
        <w:rPr>
          <w:rFonts w:ascii="GHEA Grapalat" w:hAnsi="GHEA Grapalat"/>
          <w:i/>
          <w:lang w:val="pt-BR"/>
        </w:rPr>
      </w:pPr>
    </w:p>
    <w:p w14:paraId="01FDE8D2" w14:textId="77777777" w:rsidR="005D2373" w:rsidRPr="0093002B" w:rsidRDefault="005D2373" w:rsidP="005D2373">
      <w:pPr>
        <w:ind w:right="45" w:firstLine="567"/>
        <w:jc w:val="right"/>
        <w:rPr>
          <w:rFonts w:ascii="GHEA Grapalat" w:hAnsi="GHEA Grapalat"/>
          <w:i/>
          <w:lang w:val="pt-BR"/>
        </w:rPr>
      </w:pPr>
    </w:p>
    <w:p w14:paraId="04D97378" w14:textId="77777777" w:rsidR="005D2373" w:rsidRPr="005E6BDA" w:rsidRDefault="005D2373" w:rsidP="005D2373">
      <w:pPr>
        <w:ind w:firstLine="567"/>
        <w:jc w:val="right"/>
        <w:rPr>
          <w:rFonts w:ascii="GHEA Grapalat" w:hAnsi="GHEA Grapalat" w:cs="Sylfaen"/>
          <w:i/>
          <w:sz w:val="20"/>
          <w:szCs w:val="20"/>
          <w:lang w:val="hy-AM"/>
        </w:rPr>
      </w:pPr>
      <w:r w:rsidRPr="0093002B">
        <w:rPr>
          <w:rFonts w:ascii="GHEA Grapalat" w:hAnsi="GHEA Grapalat" w:cs="Sylfaen"/>
          <w:i/>
          <w:sz w:val="20"/>
          <w:szCs w:val="20"/>
          <w:lang w:val="pt-BR"/>
        </w:rPr>
        <w:t xml:space="preserve">Հավելված N </w:t>
      </w:r>
      <w:r>
        <w:rPr>
          <w:rFonts w:ascii="GHEA Grapalat" w:hAnsi="GHEA Grapalat" w:cs="Sylfaen"/>
          <w:i/>
          <w:sz w:val="20"/>
          <w:szCs w:val="20"/>
          <w:lang w:val="hy-AM"/>
        </w:rPr>
        <w:t>1.1</w:t>
      </w:r>
    </w:p>
    <w:p w14:paraId="252F7866"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292A9532" w14:textId="77777777" w:rsidR="005D2373" w:rsidRPr="0093002B" w:rsidRDefault="005D2373" w:rsidP="005D2373">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61AA79F0" w14:textId="77777777" w:rsidR="005D2373" w:rsidRDefault="005D2373" w:rsidP="005D2373">
      <w:pPr>
        <w:ind w:firstLine="567"/>
        <w:jc w:val="right"/>
        <w:rPr>
          <w:rFonts w:ascii="GHEA Grapalat" w:hAnsi="GHEA Grapalat" w:cs="Sylfaen"/>
          <w:i/>
          <w:sz w:val="20"/>
          <w:szCs w:val="20"/>
          <w:lang w:val="pt-BR"/>
        </w:rPr>
      </w:pPr>
    </w:p>
    <w:p w14:paraId="6414DB6B" w14:textId="77777777" w:rsidR="005D2373" w:rsidRDefault="005D2373" w:rsidP="005D2373">
      <w:pPr>
        <w:ind w:firstLine="567"/>
        <w:jc w:val="right"/>
        <w:rPr>
          <w:rFonts w:ascii="GHEA Grapalat" w:hAnsi="GHEA Grapalat" w:cs="Sylfaen"/>
          <w:i/>
          <w:sz w:val="20"/>
          <w:szCs w:val="20"/>
          <w:lang w:val="pt-BR"/>
        </w:rPr>
      </w:pPr>
    </w:p>
    <w:p w14:paraId="0F327755" w14:textId="77777777" w:rsidR="005D2373" w:rsidRDefault="005D2373" w:rsidP="005D2373">
      <w:pPr>
        <w:ind w:firstLine="567"/>
        <w:jc w:val="right"/>
        <w:rPr>
          <w:rFonts w:ascii="GHEA Grapalat" w:hAnsi="GHEA Grapalat" w:cs="Sylfaen"/>
          <w:i/>
          <w:sz w:val="20"/>
          <w:szCs w:val="20"/>
          <w:lang w:val="pt-BR"/>
        </w:rPr>
      </w:pPr>
    </w:p>
    <w:p w14:paraId="1E18BB18" w14:textId="77777777" w:rsidR="005D2373" w:rsidRDefault="005D2373" w:rsidP="005D2373">
      <w:pPr>
        <w:ind w:firstLine="567"/>
        <w:jc w:val="right"/>
        <w:rPr>
          <w:rFonts w:ascii="GHEA Grapalat" w:hAnsi="GHEA Grapalat" w:cs="Sylfaen"/>
          <w:i/>
          <w:sz w:val="20"/>
          <w:szCs w:val="20"/>
          <w:lang w:val="pt-BR"/>
        </w:rPr>
      </w:pPr>
    </w:p>
    <w:p w14:paraId="35CE3893" w14:textId="77777777" w:rsidR="005D2373" w:rsidRDefault="005D2373" w:rsidP="005D2373">
      <w:pPr>
        <w:ind w:firstLine="567"/>
        <w:jc w:val="center"/>
        <w:rPr>
          <w:rFonts w:ascii="GHEA Grapalat" w:hAnsi="GHEA Grapalat" w:cs="Sylfaen"/>
          <w:i/>
          <w:sz w:val="20"/>
          <w:szCs w:val="20"/>
          <w:lang w:val="pt-BR"/>
        </w:rPr>
      </w:pPr>
      <w:r w:rsidRPr="007F0446">
        <w:rPr>
          <w:rFonts w:ascii="GHEA Grapalat" w:hAnsi="GHEA Grapalat" w:cs="Sylfaen"/>
          <w:b/>
          <w:sz w:val="20"/>
          <w:szCs w:val="20"/>
          <w:lang w:val="pt-BR"/>
        </w:rPr>
        <w:t>ԳԱՎԱՌ ՔԱՂԱՔԻ ՀԱՑԱՌԱՏ ԲՆԱԿԱՎԱՅՐՈՒՄ ԿԵՆՑԱՂԱՅԻՆ ԿԵՂՏԱՋՐԵՐԻ ՄԱՔՐՄԱՆ ԿԱՅԱՆԻ ԿԱՌՈՒՑՄԱՆ ԱՇԽԱՏԱՆՔՆԵՐԻ</w:t>
      </w:r>
      <w:r w:rsidRPr="0093002B">
        <w:rPr>
          <w:rFonts w:ascii="GHEA Grapalat" w:hAnsi="GHEA Grapalat" w:cs="Sylfaen"/>
          <w:b/>
          <w:sz w:val="20"/>
          <w:lang w:val="pt-BR"/>
        </w:rPr>
        <w:t xml:space="preserve"> </w:t>
      </w:r>
      <w:r w:rsidRPr="00055B57">
        <w:rPr>
          <w:rFonts w:ascii="GHEA Grapalat" w:hAnsi="GHEA Grapalat" w:cs="Sylfaen"/>
          <w:b/>
          <w:sz w:val="20"/>
          <w:szCs w:val="20"/>
          <w:lang w:val="pt-BR"/>
        </w:rPr>
        <w:t>ԿԱՏԱՐՄԱՆ</w:t>
      </w:r>
    </w:p>
    <w:p w14:paraId="435D235D" w14:textId="77777777" w:rsidR="005D2373" w:rsidRDefault="005D2373" w:rsidP="005D2373">
      <w:pPr>
        <w:ind w:firstLine="567"/>
        <w:jc w:val="right"/>
        <w:rPr>
          <w:rFonts w:ascii="GHEA Grapalat" w:hAnsi="GHEA Grapalat" w:cs="Sylfaen"/>
          <w:i/>
          <w:sz w:val="20"/>
          <w:szCs w:val="20"/>
          <w:lang w:val="pt-BR"/>
        </w:rPr>
      </w:pPr>
    </w:p>
    <w:p w14:paraId="672276F5" w14:textId="77777777" w:rsidR="005D2373" w:rsidRPr="005E6BDA" w:rsidRDefault="005D2373" w:rsidP="005D2373">
      <w:pPr>
        <w:ind w:firstLine="567"/>
        <w:jc w:val="right"/>
        <w:rPr>
          <w:rFonts w:ascii="GHEA Grapalat" w:hAnsi="GHEA Grapalat" w:cs="Sylfaen"/>
          <w:i/>
          <w:sz w:val="20"/>
          <w:szCs w:val="20"/>
          <w:lang w:val="pt-BR"/>
        </w:rPr>
      </w:pPr>
    </w:p>
    <w:p w14:paraId="303A7C7B" w14:textId="77777777" w:rsidR="005D2373" w:rsidRPr="0032510F" w:rsidRDefault="005D2373" w:rsidP="005D2373">
      <w:pPr>
        <w:ind w:firstLine="567"/>
        <w:jc w:val="center"/>
        <w:rPr>
          <w:rFonts w:ascii="GHEA Grapalat" w:hAnsi="GHEA Grapalat" w:cs="Sylfaen"/>
          <w:b/>
          <w:sz w:val="20"/>
          <w:szCs w:val="20"/>
          <w:lang w:val="hy-AM"/>
        </w:rPr>
      </w:pPr>
      <w:r w:rsidRPr="0032510F">
        <w:rPr>
          <w:rFonts w:ascii="GHEA Grapalat" w:hAnsi="GHEA Grapalat" w:cs="Sylfaen"/>
          <w:b/>
          <w:sz w:val="20"/>
          <w:szCs w:val="20"/>
          <w:lang w:val="hy-AM"/>
        </w:rPr>
        <w:t>Կապալի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օբյեկտի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դրա</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առանձին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մասերի</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կոնստրուկցիաներ</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այլն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և</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 xml:space="preserve">օգտագործվելիք </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նյութերի</w:t>
      </w:r>
      <w:r w:rsidRPr="0032510F">
        <w:rPr>
          <w:rFonts w:ascii="GHEA Grapalat" w:hAnsi="GHEA Grapalat" w:cs="Arial"/>
          <w:b/>
          <w:sz w:val="20"/>
          <w:szCs w:val="20"/>
          <w:lang w:val="hy-AM"/>
        </w:rPr>
        <w:t xml:space="preserve"> և (կամ) սարքերի ու սարքավորումների տեխնիկական բնութագրեր և </w:t>
      </w:r>
      <w:r w:rsidRPr="0032510F">
        <w:rPr>
          <w:rFonts w:ascii="GHEA Grapalat" w:hAnsi="GHEA Grapalat" w:cs="Sylfaen"/>
          <w:b/>
          <w:sz w:val="20"/>
          <w:szCs w:val="20"/>
          <w:lang w:val="hy-AM"/>
        </w:rPr>
        <w:t>երաշխիքային</w:t>
      </w:r>
      <w:r w:rsidRPr="0032510F">
        <w:rPr>
          <w:rFonts w:ascii="GHEA Grapalat" w:hAnsi="GHEA Grapalat" w:cs="Arial"/>
          <w:b/>
          <w:sz w:val="20"/>
          <w:szCs w:val="20"/>
          <w:lang w:val="hy-AM"/>
        </w:rPr>
        <w:t xml:space="preserve"> </w:t>
      </w:r>
      <w:r w:rsidRPr="0032510F">
        <w:rPr>
          <w:rFonts w:ascii="GHEA Grapalat" w:hAnsi="GHEA Grapalat" w:cs="Sylfaen"/>
          <w:b/>
          <w:sz w:val="20"/>
          <w:szCs w:val="20"/>
          <w:lang w:val="hy-AM"/>
        </w:rPr>
        <w:t>ժամկետներ</w:t>
      </w:r>
    </w:p>
    <w:p w14:paraId="4EC64E9A" w14:textId="77777777" w:rsidR="005D2373" w:rsidRDefault="005D2373" w:rsidP="005D2373">
      <w:pPr>
        <w:ind w:firstLine="567"/>
        <w:jc w:val="center"/>
        <w:rPr>
          <w:rFonts w:ascii="GHEA Grapalat" w:hAnsi="GHEA Grapalat" w:cs="Sylfaen"/>
          <w:sz w:val="20"/>
          <w:szCs w:val="20"/>
          <w:lang w:val="hy-AM"/>
        </w:rPr>
      </w:pPr>
    </w:p>
    <w:p w14:paraId="28C25492" w14:textId="77777777" w:rsidR="005D2373" w:rsidRDefault="005D2373" w:rsidP="005D2373">
      <w:pPr>
        <w:ind w:firstLine="567"/>
        <w:jc w:val="center"/>
        <w:rPr>
          <w:rFonts w:ascii="GHEA Grapalat" w:hAnsi="GHEA Grapalat" w:cs="Sylfaen"/>
          <w:sz w:val="20"/>
          <w:szCs w:val="20"/>
          <w:lang w:val="hy-AM"/>
        </w:rPr>
      </w:pPr>
    </w:p>
    <w:p w14:paraId="42332AB9" w14:textId="77777777" w:rsidR="005D2373" w:rsidRDefault="005D2373" w:rsidP="005D2373">
      <w:pPr>
        <w:ind w:firstLine="567"/>
        <w:jc w:val="center"/>
        <w:rPr>
          <w:rFonts w:ascii="GHEA Grapalat" w:hAnsi="GHEA Grapalat" w:cs="Sylfaen"/>
          <w:sz w:val="20"/>
          <w:szCs w:val="20"/>
          <w:lang w:val="hy-AM"/>
        </w:rPr>
      </w:pPr>
    </w:p>
    <w:p w14:paraId="3FFAD233" w14:textId="77777777" w:rsidR="005D2373" w:rsidRDefault="005D2373" w:rsidP="005D2373">
      <w:pPr>
        <w:ind w:firstLine="567"/>
        <w:jc w:val="center"/>
        <w:rPr>
          <w:rFonts w:ascii="GHEA Grapalat" w:hAnsi="GHEA Grapalat" w:cs="Sylfaen"/>
          <w:sz w:val="20"/>
          <w:szCs w:val="20"/>
          <w:lang w:val="hy-AM"/>
        </w:rPr>
      </w:pPr>
    </w:p>
    <w:p w14:paraId="145EC3F3" w14:textId="77777777" w:rsidR="005D2373" w:rsidRDefault="005D2373" w:rsidP="005D2373">
      <w:pPr>
        <w:ind w:firstLine="567"/>
        <w:jc w:val="center"/>
        <w:rPr>
          <w:rFonts w:ascii="GHEA Grapalat" w:hAnsi="GHEA Grapalat" w:cs="Sylfaen"/>
          <w:sz w:val="20"/>
          <w:szCs w:val="20"/>
          <w:lang w:val="hy-AM"/>
        </w:rPr>
      </w:pPr>
    </w:p>
    <w:p w14:paraId="128FF774" w14:textId="77777777" w:rsidR="005D2373" w:rsidRDefault="005D2373" w:rsidP="005D2373">
      <w:pPr>
        <w:ind w:firstLine="567"/>
        <w:jc w:val="center"/>
        <w:rPr>
          <w:rFonts w:ascii="GHEA Grapalat" w:hAnsi="GHEA Grapalat" w:cs="Sylfaen"/>
          <w:sz w:val="20"/>
          <w:szCs w:val="20"/>
          <w:lang w:val="hy-AM"/>
        </w:rPr>
      </w:pPr>
    </w:p>
    <w:p w14:paraId="3814DD21" w14:textId="77777777" w:rsidR="005D2373" w:rsidRDefault="005D2373" w:rsidP="005D2373">
      <w:pPr>
        <w:ind w:firstLine="567"/>
        <w:jc w:val="center"/>
        <w:rPr>
          <w:rFonts w:ascii="GHEA Grapalat" w:hAnsi="GHEA Grapalat" w:cs="Sylfaen"/>
          <w:sz w:val="20"/>
          <w:szCs w:val="20"/>
          <w:lang w:val="hy-AM"/>
        </w:rPr>
      </w:pPr>
    </w:p>
    <w:p w14:paraId="1374197A" w14:textId="77777777" w:rsidR="005D2373" w:rsidRDefault="005D2373" w:rsidP="005D2373">
      <w:pPr>
        <w:ind w:firstLine="567"/>
        <w:jc w:val="center"/>
        <w:rPr>
          <w:rFonts w:ascii="GHEA Grapalat" w:hAnsi="GHEA Grapalat" w:cs="Sylfaen"/>
          <w:sz w:val="20"/>
          <w:szCs w:val="20"/>
          <w:lang w:val="hy-AM"/>
        </w:rPr>
      </w:pPr>
    </w:p>
    <w:p w14:paraId="680212AB" w14:textId="77777777" w:rsidR="005D2373" w:rsidRDefault="005D2373" w:rsidP="005D2373">
      <w:pPr>
        <w:ind w:firstLine="567"/>
        <w:jc w:val="center"/>
        <w:rPr>
          <w:rFonts w:ascii="GHEA Grapalat" w:hAnsi="GHEA Grapalat" w:cs="Sylfaen"/>
          <w:sz w:val="20"/>
          <w:szCs w:val="20"/>
          <w:lang w:val="hy-AM"/>
        </w:rPr>
      </w:pPr>
    </w:p>
    <w:p w14:paraId="3293108D" w14:textId="77777777" w:rsidR="005D2373" w:rsidRDefault="005D2373" w:rsidP="005D2373">
      <w:pPr>
        <w:ind w:firstLine="567"/>
        <w:jc w:val="center"/>
        <w:rPr>
          <w:rFonts w:ascii="GHEA Grapalat" w:hAnsi="GHEA Grapalat" w:cs="Sylfaen"/>
          <w:sz w:val="20"/>
          <w:szCs w:val="20"/>
          <w:lang w:val="hy-AM"/>
        </w:rPr>
      </w:pPr>
    </w:p>
    <w:p w14:paraId="4EEEB050" w14:textId="77777777" w:rsidR="005D2373" w:rsidRDefault="005D2373" w:rsidP="005D2373">
      <w:pPr>
        <w:ind w:firstLine="567"/>
        <w:jc w:val="center"/>
        <w:rPr>
          <w:rFonts w:ascii="GHEA Grapalat" w:hAnsi="GHEA Grapalat" w:cs="Sylfaen"/>
          <w:sz w:val="20"/>
          <w:szCs w:val="20"/>
          <w:lang w:val="hy-AM"/>
        </w:rPr>
      </w:pPr>
    </w:p>
    <w:p w14:paraId="35EEC4A8" w14:textId="77777777" w:rsidR="005D2373" w:rsidRDefault="005D2373" w:rsidP="005D2373">
      <w:pPr>
        <w:ind w:firstLine="567"/>
        <w:jc w:val="center"/>
        <w:rPr>
          <w:rFonts w:ascii="GHEA Grapalat" w:hAnsi="GHEA Grapalat" w:cs="Sylfaen"/>
          <w:sz w:val="20"/>
          <w:szCs w:val="20"/>
          <w:lang w:val="hy-AM"/>
        </w:rPr>
      </w:pPr>
    </w:p>
    <w:p w14:paraId="23FB2179" w14:textId="77777777" w:rsidR="005D2373" w:rsidRDefault="005D2373" w:rsidP="005D2373">
      <w:pPr>
        <w:ind w:firstLine="567"/>
        <w:jc w:val="center"/>
        <w:rPr>
          <w:rFonts w:ascii="GHEA Grapalat" w:hAnsi="GHEA Grapalat" w:cs="Sylfaen"/>
          <w:sz w:val="20"/>
          <w:szCs w:val="20"/>
          <w:lang w:val="hy-AM"/>
        </w:rPr>
      </w:pPr>
    </w:p>
    <w:p w14:paraId="743FDA86" w14:textId="77777777" w:rsidR="005D2373" w:rsidRPr="0093002B" w:rsidRDefault="005D2373" w:rsidP="005D2373">
      <w:pPr>
        <w:ind w:firstLine="567"/>
        <w:jc w:val="center"/>
        <w:rPr>
          <w:rFonts w:ascii="GHEA Grapalat" w:hAnsi="GHEA Grapalat" w:cs="Sylfaen"/>
          <w:i/>
          <w:sz w:val="20"/>
          <w:szCs w:val="20"/>
          <w:lang w:val="hy-AM"/>
        </w:rPr>
      </w:pPr>
    </w:p>
    <w:p w14:paraId="50AF3007" w14:textId="77777777" w:rsidR="005D2373" w:rsidRDefault="005D2373" w:rsidP="005D2373">
      <w:pPr>
        <w:ind w:firstLine="567"/>
        <w:jc w:val="right"/>
        <w:rPr>
          <w:rFonts w:ascii="GHEA Grapalat" w:hAnsi="GHEA Grapalat" w:cs="Sylfaen"/>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231409A7" w14:textId="77777777" w:rsidTr="008B500D">
        <w:trPr>
          <w:jc w:val="center"/>
        </w:trPr>
        <w:tc>
          <w:tcPr>
            <w:tcW w:w="4536" w:type="dxa"/>
          </w:tcPr>
          <w:p w14:paraId="6BD2655E" w14:textId="77777777" w:rsidR="005D2373" w:rsidRPr="0093002B" w:rsidRDefault="005D2373" w:rsidP="008B500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187A56A" w14:textId="77777777" w:rsidR="005D2373" w:rsidRPr="0093002B" w:rsidRDefault="005D2373" w:rsidP="008B500D">
            <w:pPr>
              <w:rPr>
                <w:rFonts w:ascii="GHEA Grapalat" w:hAnsi="GHEA Grapalat"/>
                <w:sz w:val="22"/>
                <w:szCs w:val="22"/>
                <w:lang w:val="ru-RU"/>
              </w:rPr>
            </w:pPr>
          </w:p>
          <w:p w14:paraId="4BE1741A" w14:textId="77777777" w:rsidR="005D2373" w:rsidRPr="0093002B" w:rsidRDefault="005D2373" w:rsidP="008B500D">
            <w:pPr>
              <w:rPr>
                <w:rFonts w:ascii="GHEA Grapalat" w:hAnsi="GHEA Grapalat"/>
                <w:lang w:val="ru-RU"/>
              </w:rPr>
            </w:pPr>
          </w:p>
          <w:p w14:paraId="232FE3D0"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7F4363BF"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5697A3" w14:textId="77777777" w:rsidR="005D2373" w:rsidRPr="0093002B" w:rsidRDefault="005D2373" w:rsidP="008B500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0042ECB" w14:textId="77777777" w:rsidR="005D2373" w:rsidRPr="0093002B" w:rsidRDefault="005D2373" w:rsidP="008B500D">
            <w:pPr>
              <w:spacing w:line="360" w:lineRule="auto"/>
              <w:jc w:val="center"/>
              <w:rPr>
                <w:rFonts w:ascii="GHEA Grapalat" w:hAnsi="GHEA Grapalat"/>
                <w:lang w:val="ru-RU"/>
              </w:rPr>
            </w:pPr>
          </w:p>
        </w:tc>
        <w:tc>
          <w:tcPr>
            <w:tcW w:w="4343" w:type="dxa"/>
          </w:tcPr>
          <w:p w14:paraId="2B83EEC6" w14:textId="77777777" w:rsidR="005D2373" w:rsidRPr="0093002B" w:rsidRDefault="005D2373" w:rsidP="008B500D">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F6BF146" w14:textId="77777777" w:rsidR="005D2373" w:rsidRPr="0093002B" w:rsidRDefault="005D2373" w:rsidP="008B500D">
            <w:pPr>
              <w:jc w:val="center"/>
              <w:rPr>
                <w:rFonts w:ascii="GHEA Grapalat" w:hAnsi="GHEA Grapalat"/>
                <w:lang w:val="ru-RU"/>
              </w:rPr>
            </w:pPr>
          </w:p>
          <w:p w14:paraId="6B141857" w14:textId="77777777" w:rsidR="005D2373" w:rsidRPr="0093002B" w:rsidRDefault="005D2373" w:rsidP="008B500D">
            <w:pPr>
              <w:jc w:val="center"/>
              <w:rPr>
                <w:rFonts w:ascii="GHEA Grapalat" w:hAnsi="GHEA Grapalat"/>
                <w:lang w:val="ru-RU"/>
              </w:rPr>
            </w:pPr>
          </w:p>
          <w:p w14:paraId="7CF6C301" w14:textId="77777777" w:rsidR="005D2373" w:rsidRPr="0093002B" w:rsidRDefault="005D2373" w:rsidP="008B500D">
            <w:pPr>
              <w:jc w:val="center"/>
              <w:rPr>
                <w:rFonts w:ascii="GHEA Grapalat" w:hAnsi="GHEA Grapalat"/>
                <w:lang w:val="ru-RU"/>
              </w:rPr>
            </w:pPr>
            <w:r w:rsidRPr="0093002B">
              <w:rPr>
                <w:rFonts w:ascii="GHEA Grapalat" w:hAnsi="GHEA Grapalat"/>
                <w:lang w:val="ru-RU"/>
              </w:rPr>
              <w:t>---------------------------------</w:t>
            </w:r>
          </w:p>
          <w:p w14:paraId="21A3F1E1" w14:textId="77777777" w:rsidR="005D2373" w:rsidRPr="0093002B" w:rsidRDefault="005D2373" w:rsidP="008B500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830999" w14:textId="77777777" w:rsidR="005D2373" w:rsidRPr="0093002B" w:rsidRDefault="005D2373" w:rsidP="008B500D">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2C301B1" w14:textId="77777777" w:rsidR="005D2373" w:rsidRPr="0093002B" w:rsidRDefault="005D2373" w:rsidP="005D2373">
      <w:pPr>
        <w:ind w:right="45" w:firstLine="567"/>
        <w:jc w:val="right"/>
        <w:rPr>
          <w:rFonts w:ascii="GHEA Grapalat" w:hAnsi="GHEA Grapalat" w:cs="Sylfaen"/>
          <w:i/>
          <w:sz w:val="20"/>
          <w:szCs w:val="20"/>
          <w:lang w:val="pt-BR"/>
        </w:rPr>
      </w:pPr>
    </w:p>
    <w:p w14:paraId="1E24BBB8" w14:textId="77777777" w:rsidR="005D2373" w:rsidRPr="0093002B" w:rsidRDefault="005D2373" w:rsidP="005D2373">
      <w:pPr>
        <w:ind w:right="45" w:firstLine="567"/>
        <w:jc w:val="right"/>
        <w:rPr>
          <w:rFonts w:ascii="GHEA Grapalat" w:hAnsi="GHEA Grapalat" w:cs="Sylfaen"/>
          <w:i/>
          <w:sz w:val="20"/>
          <w:szCs w:val="20"/>
          <w:lang w:val="hy-AM"/>
        </w:rPr>
      </w:pPr>
    </w:p>
    <w:p w14:paraId="02424236" w14:textId="77777777" w:rsidR="005D2373" w:rsidRPr="0093002B" w:rsidRDefault="005D2373" w:rsidP="005D2373">
      <w:pPr>
        <w:ind w:right="45" w:firstLine="567"/>
        <w:jc w:val="right"/>
        <w:rPr>
          <w:rFonts w:ascii="GHEA Grapalat" w:hAnsi="GHEA Grapalat" w:cs="Sylfaen"/>
          <w:i/>
          <w:sz w:val="20"/>
          <w:szCs w:val="20"/>
          <w:lang w:val="hy-AM"/>
        </w:rPr>
      </w:pPr>
    </w:p>
    <w:p w14:paraId="42F2C638" w14:textId="77777777" w:rsidR="005D2373" w:rsidRPr="0093002B" w:rsidRDefault="005D2373" w:rsidP="005D2373">
      <w:pPr>
        <w:ind w:right="45" w:firstLine="567"/>
        <w:jc w:val="right"/>
        <w:rPr>
          <w:rFonts w:ascii="GHEA Grapalat" w:hAnsi="GHEA Grapalat" w:cs="Sylfaen"/>
          <w:i/>
          <w:sz w:val="20"/>
          <w:szCs w:val="20"/>
          <w:lang w:val="hy-AM"/>
        </w:rPr>
      </w:pPr>
    </w:p>
    <w:p w14:paraId="76AB1973" w14:textId="77777777" w:rsidR="005D2373" w:rsidRDefault="005D2373" w:rsidP="005D2373">
      <w:pPr>
        <w:ind w:right="45" w:firstLine="567"/>
        <w:jc w:val="right"/>
        <w:rPr>
          <w:rFonts w:ascii="GHEA Grapalat" w:hAnsi="GHEA Grapalat" w:cs="Sylfaen"/>
          <w:i/>
          <w:sz w:val="20"/>
          <w:szCs w:val="20"/>
          <w:lang w:val="hy-AM"/>
        </w:rPr>
      </w:pPr>
    </w:p>
    <w:p w14:paraId="1CFC5015" w14:textId="77777777" w:rsidR="005D2373" w:rsidRDefault="005D2373" w:rsidP="005D2373">
      <w:pPr>
        <w:ind w:right="45" w:firstLine="567"/>
        <w:jc w:val="right"/>
        <w:rPr>
          <w:rFonts w:ascii="GHEA Grapalat" w:hAnsi="GHEA Grapalat" w:cs="Sylfaen"/>
          <w:i/>
          <w:sz w:val="20"/>
          <w:szCs w:val="20"/>
          <w:lang w:val="hy-AM"/>
        </w:rPr>
      </w:pPr>
    </w:p>
    <w:p w14:paraId="1699007C" w14:textId="77777777" w:rsidR="005D2373" w:rsidRDefault="005D2373" w:rsidP="005D2373">
      <w:pPr>
        <w:ind w:right="45" w:firstLine="567"/>
        <w:jc w:val="right"/>
        <w:rPr>
          <w:rFonts w:ascii="GHEA Grapalat" w:hAnsi="GHEA Grapalat" w:cs="Sylfaen"/>
          <w:i/>
          <w:sz w:val="20"/>
          <w:szCs w:val="20"/>
          <w:lang w:val="hy-AM"/>
        </w:rPr>
      </w:pPr>
    </w:p>
    <w:p w14:paraId="06B45A22" w14:textId="77777777" w:rsidR="005D2373" w:rsidRDefault="005D2373" w:rsidP="005D2373">
      <w:pPr>
        <w:ind w:right="45" w:firstLine="567"/>
        <w:jc w:val="right"/>
        <w:rPr>
          <w:rFonts w:ascii="GHEA Grapalat" w:hAnsi="GHEA Grapalat" w:cs="Sylfaen"/>
          <w:i/>
          <w:sz w:val="20"/>
          <w:szCs w:val="20"/>
          <w:lang w:val="hy-AM"/>
        </w:rPr>
      </w:pPr>
    </w:p>
    <w:p w14:paraId="4FF28FF6" w14:textId="77777777" w:rsidR="005D2373" w:rsidRDefault="005D2373" w:rsidP="005D2373">
      <w:pPr>
        <w:ind w:right="45" w:firstLine="567"/>
        <w:jc w:val="right"/>
        <w:rPr>
          <w:rFonts w:ascii="GHEA Grapalat" w:hAnsi="GHEA Grapalat" w:cs="Sylfaen"/>
          <w:i/>
          <w:sz w:val="20"/>
          <w:szCs w:val="20"/>
          <w:lang w:val="hy-AM"/>
        </w:rPr>
      </w:pPr>
    </w:p>
    <w:p w14:paraId="2789A064" w14:textId="77777777" w:rsidR="005D2373" w:rsidRDefault="005D2373" w:rsidP="005D2373">
      <w:pPr>
        <w:ind w:right="45" w:firstLine="567"/>
        <w:jc w:val="right"/>
        <w:rPr>
          <w:rFonts w:ascii="GHEA Grapalat" w:hAnsi="GHEA Grapalat" w:cs="Sylfaen"/>
          <w:i/>
          <w:sz w:val="20"/>
          <w:szCs w:val="20"/>
          <w:lang w:val="hy-AM"/>
        </w:rPr>
      </w:pPr>
    </w:p>
    <w:p w14:paraId="65DAF5DE" w14:textId="77777777" w:rsidR="005D2373" w:rsidRDefault="005D2373" w:rsidP="005D2373">
      <w:pPr>
        <w:ind w:right="45" w:firstLine="567"/>
        <w:jc w:val="right"/>
        <w:rPr>
          <w:rFonts w:ascii="GHEA Grapalat" w:hAnsi="GHEA Grapalat" w:cs="Sylfaen"/>
          <w:i/>
          <w:sz w:val="20"/>
          <w:szCs w:val="20"/>
          <w:lang w:val="hy-AM"/>
        </w:rPr>
      </w:pPr>
    </w:p>
    <w:p w14:paraId="1C1721D0" w14:textId="77777777" w:rsidR="005D2373" w:rsidRDefault="005D2373" w:rsidP="005D2373">
      <w:pPr>
        <w:ind w:right="45" w:firstLine="567"/>
        <w:jc w:val="right"/>
        <w:rPr>
          <w:rFonts w:ascii="GHEA Grapalat" w:hAnsi="GHEA Grapalat" w:cs="Sylfaen"/>
          <w:i/>
          <w:sz w:val="20"/>
          <w:szCs w:val="20"/>
          <w:lang w:val="hy-AM"/>
        </w:rPr>
      </w:pPr>
    </w:p>
    <w:p w14:paraId="3E78EC13" w14:textId="77777777" w:rsidR="005D2373" w:rsidRDefault="005D2373" w:rsidP="005D2373">
      <w:pPr>
        <w:ind w:right="45" w:firstLine="567"/>
        <w:jc w:val="right"/>
        <w:rPr>
          <w:rFonts w:ascii="GHEA Grapalat" w:hAnsi="GHEA Grapalat" w:cs="Sylfaen"/>
          <w:i/>
          <w:sz w:val="20"/>
          <w:szCs w:val="20"/>
          <w:lang w:val="hy-AM"/>
        </w:rPr>
      </w:pPr>
    </w:p>
    <w:p w14:paraId="400561A1" w14:textId="77777777" w:rsidR="005D2373" w:rsidRDefault="005D2373" w:rsidP="005D2373">
      <w:pPr>
        <w:ind w:right="45" w:firstLine="567"/>
        <w:jc w:val="right"/>
        <w:rPr>
          <w:rFonts w:ascii="GHEA Grapalat" w:hAnsi="GHEA Grapalat" w:cs="Sylfaen"/>
          <w:i/>
          <w:sz w:val="20"/>
          <w:szCs w:val="20"/>
          <w:lang w:val="hy-AM"/>
        </w:rPr>
      </w:pPr>
    </w:p>
    <w:p w14:paraId="297F3754" w14:textId="77777777" w:rsidR="005D2373" w:rsidRDefault="005D2373" w:rsidP="005D2373">
      <w:pPr>
        <w:ind w:right="45" w:firstLine="567"/>
        <w:jc w:val="right"/>
        <w:rPr>
          <w:rFonts w:ascii="GHEA Grapalat" w:hAnsi="GHEA Grapalat" w:cs="Sylfaen"/>
          <w:i/>
          <w:sz w:val="20"/>
          <w:szCs w:val="20"/>
          <w:lang w:val="hy-AM"/>
        </w:rPr>
      </w:pPr>
    </w:p>
    <w:p w14:paraId="107A6331" w14:textId="77777777" w:rsidR="005D2373" w:rsidRDefault="005D2373" w:rsidP="005D2373">
      <w:pPr>
        <w:ind w:right="45" w:firstLine="567"/>
        <w:jc w:val="right"/>
        <w:rPr>
          <w:rFonts w:ascii="GHEA Grapalat" w:hAnsi="GHEA Grapalat" w:cs="Sylfaen"/>
          <w:i/>
          <w:sz w:val="20"/>
          <w:szCs w:val="20"/>
          <w:lang w:val="hy-AM"/>
        </w:rPr>
      </w:pPr>
    </w:p>
    <w:p w14:paraId="423C01D4" w14:textId="77777777" w:rsidR="005D2373" w:rsidRDefault="005D2373" w:rsidP="005D2373">
      <w:pPr>
        <w:ind w:right="45" w:firstLine="567"/>
        <w:jc w:val="right"/>
        <w:rPr>
          <w:rFonts w:ascii="GHEA Grapalat" w:hAnsi="GHEA Grapalat" w:cs="Sylfaen"/>
          <w:i/>
          <w:sz w:val="20"/>
          <w:szCs w:val="20"/>
          <w:lang w:val="hy-AM"/>
        </w:rPr>
      </w:pPr>
    </w:p>
    <w:p w14:paraId="2172A34C" w14:textId="5A8F15C1" w:rsidR="005D2373" w:rsidRPr="0093002B" w:rsidRDefault="005D2373" w:rsidP="005D2373">
      <w:pPr>
        <w:ind w:right="45" w:firstLine="567"/>
        <w:jc w:val="right"/>
        <w:rPr>
          <w:rFonts w:ascii="GHEA Grapalat" w:hAnsi="GHEA Grapalat" w:cs="Sylfaen"/>
          <w:i/>
          <w:sz w:val="20"/>
          <w:szCs w:val="20"/>
          <w:lang w:val="hy-AM"/>
        </w:rPr>
      </w:pPr>
    </w:p>
    <w:p w14:paraId="45EF7041" w14:textId="77777777" w:rsidR="005D2373" w:rsidRPr="0093002B" w:rsidRDefault="005D2373" w:rsidP="005D2373">
      <w:pPr>
        <w:ind w:right="45" w:firstLine="567"/>
        <w:jc w:val="right"/>
        <w:rPr>
          <w:rFonts w:ascii="GHEA Grapalat" w:hAnsi="GHEA Grapalat" w:cs="Sylfaen"/>
          <w:i/>
          <w:sz w:val="20"/>
          <w:szCs w:val="20"/>
          <w:lang w:val="hy-AM"/>
        </w:rPr>
      </w:pPr>
    </w:p>
    <w:p w14:paraId="0DB238B2"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0935B84B"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6CEBCE7D"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85A94C8" w14:textId="3E426EAC" w:rsidR="005D2373" w:rsidRPr="0093002B" w:rsidRDefault="005D2373" w:rsidP="000C5E9B">
      <w:pPr>
        <w:ind w:right="45"/>
        <w:rPr>
          <w:rFonts w:ascii="GHEA Grapalat" w:hAnsi="GHEA Grapalat" w:cs="Sylfaen"/>
          <w:b/>
          <w:lang w:val="pt-BR"/>
        </w:rPr>
      </w:pPr>
    </w:p>
    <w:p w14:paraId="460AAEB2" w14:textId="77777777" w:rsidR="005D2373" w:rsidRPr="00FC6668" w:rsidRDefault="005D2373" w:rsidP="005D2373">
      <w:pPr>
        <w:ind w:right="45"/>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22DCCE30" w14:textId="77777777" w:rsidR="005D2373" w:rsidRPr="0093002B" w:rsidRDefault="005D2373" w:rsidP="005D2373">
      <w:pPr>
        <w:ind w:right="45" w:firstLine="567"/>
        <w:jc w:val="center"/>
        <w:rPr>
          <w:rFonts w:ascii="GHEA Grapalat" w:hAnsi="GHEA Grapalat"/>
          <w:b/>
          <w:sz w:val="20"/>
          <w:szCs w:val="20"/>
          <w:lang w:val="pt-BR"/>
        </w:rPr>
      </w:pPr>
      <w:r w:rsidRPr="007F0446">
        <w:rPr>
          <w:rFonts w:ascii="GHEA Grapalat" w:hAnsi="GHEA Grapalat" w:cs="Sylfaen"/>
          <w:b/>
          <w:sz w:val="18"/>
          <w:szCs w:val="18"/>
          <w:lang w:val="pt-BR"/>
        </w:rPr>
        <w:t>ԳԱՎԱՌ ՔԱՂԱՔԻ ՀԱՑԱՌԱՏ ԲՆԱԿԱՎԱՅՐՈՒՄ ԿԵՆՑԱՂԱՅԻՆ ԿԵՂՏԱՋՐԵՐԻ ՄԱՔՐՄԱՆ ԿԱՅԱՆԻ ԿԱՌՈՒՑՄԱՆ</w:t>
      </w:r>
      <w:r w:rsidRPr="003C5E46">
        <w:rPr>
          <w:rFonts w:ascii="GHEA Grapalat" w:hAnsi="GHEA Grapalat"/>
          <w:b/>
          <w:lang w:val="hy-AM"/>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5D2373" w:rsidRPr="0093002B" w14:paraId="5D18E26D" w14:textId="77777777" w:rsidTr="008B500D">
        <w:trPr>
          <w:cantSplit/>
          <w:jc w:val="center"/>
        </w:trPr>
        <w:tc>
          <w:tcPr>
            <w:tcW w:w="540" w:type="dxa"/>
            <w:vMerge w:val="restart"/>
            <w:vAlign w:val="center"/>
          </w:tcPr>
          <w:p w14:paraId="0BDED405"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7E78695A"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6C6EA1F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6B48A618"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5D2373" w:rsidRPr="0093002B" w14:paraId="46103679" w14:textId="77777777" w:rsidTr="008B500D">
        <w:trPr>
          <w:cantSplit/>
          <w:trHeight w:val="586"/>
          <w:jc w:val="center"/>
        </w:trPr>
        <w:tc>
          <w:tcPr>
            <w:tcW w:w="540" w:type="dxa"/>
            <w:vMerge/>
            <w:vAlign w:val="center"/>
          </w:tcPr>
          <w:p w14:paraId="1EB3453E" w14:textId="77777777" w:rsidR="005D2373" w:rsidRPr="0093002B" w:rsidRDefault="005D2373" w:rsidP="008B500D">
            <w:pPr>
              <w:ind w:right="45"/>
              <w:jc w:val="both"/>
              <w:rPr>
                <w:rFonts w:ascii="GHEA Grapalat" w:hAnsi="GHEA Grapalat"/>
                <w:sz w:val="20"/>
                <w:szCs w:val="20"/>
                <w:lang w:val="pt-BR"/>
              </w:rPr>
            </w:pPr>
          </w:p>
        </w:tc>
        <w:tc>
          <w:tcPr>
            <w:tcW w:w="4924" w:type="dxa"/>
            <w:vMerge/>
          </w:tcPr>
          <w:p w14:paraId="5E74269A" w14:textId="77777777" w:rsidR="005D2373" w:rsidRPr="0093002B" w:rsidRDefault="005D2373" w:rsidP="008B500D">
            <w:pPr>
              <w:ind w:right="45"/>
              <w:rPr>
                <w:rFonts w:ascii="GHEA Grapalat" w:hAnsi="GHEA Grapalat"/>
                <w:sz w:val="20"/>
                <w:szCs w:val="20"/>
                <w:lang w:val="pt-BR"/>
              </w:rPr>
            </w:pPr>
          </w:p>
        </w:tc>
        <w:tc>
          <w:tcPr>
            <w:tcW w:w="1530" w:type="dxa"/>
            <w:vAlign w:val="center"/>
          </w:tcPr>
          <w:p w14:paraId="28F9BBF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FAB9F70" w14:textId="77777777" w:rsidR="005D2373" w:rsidRPr="0093002B" w:rsidRDefault="005D2373" w:rsidP="008B500D">
            <w:pPr>
              <w:ind w:right="45"/>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5D2373" w:rsidRPr="00E92262" w14:paraId="61455FA1" w14:textId="77777777" w:rsidTr="008B500D">
        <w:trPr>
          <w:trHeight w:val="586"/>
          <w:jc w:val="center"/>
        </w:trPr>
        <w:tc>
          <w:tcPr>
            <w:tcW w:w="540" w:type="dxa"/>
            <w:vAlign w:val="center"/>
          </w:tcPr>
          <w:p w14:paraId="77068EEE" w14:textId="77777777" w:rsidR="005D2373" w:rsidRPr="007F0446" w:rsidRDefault="005D2373" w:rsidP="008B500D">
            <w:pPr>
              <w:ind w:right="45"/>
              <w:jc w:val="center"/>
              <w:rPr>
                <w:rFonts w:ascii="GHEA Grapalat" w:hAnsi="GHEA Grapalat"/>
                <w:sz w:val="20"/>
                <w:szCs w:val="20"/>
                <w:lang w:val="hy-AM" w:eastAsia="ru-RU"/>
              </w:rPr>
            </w:pPr>
            <w:r w:rsidRPr="007F0446">
              <w:rPr>
                <w:rFonts w:ascii="GHEA Grapalat" w:hAnsi="GHEA Grapalat"/>
                <w:sz w:val="20"/>
                <w:szCs w:val="20"/>
                <w:lang w:val="hy-AM" w:eastAsia="ru-RU"/>
              </w:rPr>
              <w:t>1</w:t>
            </w:r>
          </w:p>
        </w:tc>
        <w:tc>
          <w:tcPr>
            <w:tcW w:w="4924" w:type="dxa"/>
            <w:vAlign w:val="center"/>
          </w:tcPr>
          <w:p w14:paraId="51A62B88" w14:textId="77777777" w:rsidR="005D2373" w:rsidRPr="007F0446" w:rsidRDefault="005D2373" w:rsidP="008B500D">
            <w:pPr>
              <w:ind w:right="45"/>
              <w:rPr>
                <w:rFonts w:ascii="GHEA Grapalat" w:hAnsi="GHEA Grapalat"/>
                <w:sz w:val="20"/>
                <w:szCs w:val="20"/>
                <w:lang w:val="hy-AM" w:eastAsia="ru-RU"/>
              </w:rPr>
            </w:pPr>
            <w:r w:rsidRPr="007F0446">
              <w:rPr>
                <w:rFonts w:ascii="GHEA Grapalat" w:hAnsi="GHEA Grapalat"/>
                <w:sz w:val="20"/>
                <w:szCs w:val="20"/>
                <w:lang w:val="hy-AM" w:eastAsia="ru-RU"/>
              </w:rPr>
              <w:t>Գավառ քաղաքի Հացառատ բնակավայրում կենցաղային կեղտաջրերի մաքրման կայանի կառուցման աշխատանքներ</w:t>
            </w:r>
          </w:p>
        </w:tc>
        <w:tc>
          <w:tcPr>
            <w:tcW w:w="1530" w:type="dxa"/>
            <w:vAlign w:val="center"/>
          </w:tcPr>
          <w:p w14:paraId="6EE0EFF9" w14:textId="77777777" w:rsidR="005D2373" w:rsidRPr="007F0446" w:rsidRDefault="005D2373" w:rsidP="008B500D">
            <w:pPr>
              <w:ind w:right="45"/>
              <w:jc w:val="center"/>
              <w:rPr>
                <w:rFonts w:ascii="GHEA Grapalat" w:hAnsi="GHEA Grapalat"/>
                <w:sz w:val="20"/>
                <w:szCs w:val="20"/>
                <w:lang w:val="hy-AM" w:eastAsia="ru-RU"/>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46630F0E" w14:textId="77777777" w:rsidR="005D2373" w:rsidRPr="00E92262" w:rsidRDefault="005D2373" w:rsidP="008B500D">
            <w:pPr>
              <w:ind w:right="45"/>
              <w:jc w:val="center"/>
              <w:rPr>
                <w:rFonts w:ascii="GHEA Grapalat" w:hAnsi="GHEA Grapalat"/>
                <w:sz w:val="20"/>
                <w:szCs w:val="20"/>
                <w:lang w:val="hy-AM" w:eastAsia="ru-RU"/>
              </w:rPr>
            </w:pPr>
            <w:r>
              <w:rPr>
                <w:rFonts w:ascii="GHEA Grapalat" w:hAnsi="GHEA Grapalat"/>
                <w:sz w:val="20"/>
                <w:szCs w:val="20"/>
                <w:lang w:val="hy-AM" w:eastAsia="ru-RU"/>
              </w:rPr>
              <w:t>90 օրացուցային օր</w:t>
            </w:r>
          </w:p>
        </w:tc>
      </w:tr>
      <w:tr w:rsidR="005D2373" w:rsidRPr="0093002B" w14:paraId="35583531" w14:textId="77777777" w:rsidTr="008B500D">
        <w:trPr>
          <w:cantSplit/>
          <w:trHeight w:val="586"/>
          <w:jc w:val="center"/>
        </w:trPr>
        <w:tc>
          <w:tcPr>
            <w:tcW w:w="5464" w:type="dxa"/>
            <w:gridSpan w:val="2"/>
            <w:vAlign w:val="center"/>
          </w:tcPr>
          <w:p w14:paraId="3D7291A2" w14:textId="77777777" w:rsidR="005D2373" w:rsidRPr="0093002B" w:rsidRDefault="005D2373" w:rsidP="008B500D">
            <w:pPr>
              <w:ind w:right="45"/>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6F49CE23" w14:textId="77777777" w:rsidR="005D2373" w:rsidRPr="0093002B" w:rsidRDefault="005D2373" w:rsidP="008B500D">
            <w:pPr>
              <w:ind w:right="45"/>
              <w:jc w:val="center"/>
              <w:rPr>
                <w:rFonts w:ascii="GHEA Grapalat" w:hAnsi="GHEA Grapalat"/>
                <w:b/>
                <w:sz w:val="20"/>
                <w:szCs w:val="20"/>
                <w:lang w:val="pt-BR"/>
              </w:rPr>
            </w:pPr>
            <w:r w:rsidRPr="0093002B">
              <w:rPr>
                <w:rFonts w:ascii="GHEA Grapalat" w:hAnsi="GHEA Grapalat"/>
                <w:sz w:val="20"/>
                <w:szCs w:val="20"/>
                <w:lang w:val="hy-AM" w:eastAsia="ru-RU"/>
              </w:rPr>
              <w:t>ֆինանսական միջոցների առկայության և դրա հիման վրա կողմերի միջև համապատասխան համաձայնագրի կնքման</w:t>
            </w:r>
            <w:r>
              <w:rPr>
                <w:rFonts w:ascii="GHEA Grapalat" w:hAnsi="GHEA Grapalat"/>
                <w:sz w:val="20"/>
                <w:szCs w:val="20"/>
                <w:lang w:val="hy-AM" w:eastAsia="ru-RU"/>
              </w:rPr>
              <w:t xml:space="preserve"> օրվանից</w:t>
            </w:r>
          </w:p>
        </w:tc>
        <w:tc>
          <w:tcPr>
            <w:tcW w:w="1440" w:type="dxa"/>
            <w:vAlign w:val="center"/>
          </w:tcPr>
          <w:p w14:paraId="7D761031" w14:textId="77777777" w:rsidR="005D2373" w:rsidRPr="0093002B" w:rsidRDefault="005D2373" w:rsidP="008B500D">
            <w:pPr>
              <w:ind w:right="45"/>
              <w:jc w:val="center"/>
              <w:rPr>
                <w:rFonts w:ascii="GHEA Grapalat" w:hAnsi="GHEA Grapalat"/>
                <w:b/>
                <w:sz w:val="20"/>
                <w:szCs w:val="20"/>
                <w:lang w:val="pt-BR"/>
              </w:rPr>
            </w:pPr>
            <w:r>
              <w:rPr>
                <w:rFonts w:ascii="GHEA Grapalat" w:hAnsi="GHEA Grapalat"/>
                <w:sz w:val="20"/>
                <w:szCs w:val="20"/>
                <w:lang w:val="hy-AM" w:eastAsia="ru-RU"/>
              </w:rPr>
              <w:t>90 օրացուցային օր</w:t>
            </w:r>
          </w:p>
        </w:tc>
      </w:tr>
    </w:tbl>
    <w:p w14:paraId="13FD695A" w14:textId="77777777" w:rsidR="005D2373" w:rsidRPr="0093002B" w:rsidRDefault="005D2373" w:rsidP="005D2373">
      <w:pPr>
        <w:keepNext/>
        <w:ind w:right="45"/>
        <w:jc w:val="both"/>
        <w:outlineLvl w:val="3"/>
        <w:rPr>
          <w:rFonts w:ascii="GHEA Grapalat" w:hAnsi="GHEA Grapalat"/>
          <w:i/>
          <w:sz w:val="32"/>
          <w:lang w:val="pt-BR"/>
        </w:rPr>
      </w:pPr>
    </w:p>
    <w:p w14:paraId="7BBF5F48" w14:textId="77777777" w:rsidR="005D2373" w:rsidRPr="0093002B" w:rsidRDefault="005D2373" w:rsidP="005D2373">
      <w:pPr>
        <w:keepNext/>
        <w:ind w:right="45"/>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31E6BAE1" w14:textId="77777777" w:rsidTr="008B500D">
        <w:trPr>
          <w:jc w:val="center"/>
        </w:trPr>
        <w:tc>
          <w:tcPr>
            <w:tcW w:w="4536" w:type="dxa"/>
          </w:tcPr>
          <w:p w14:paraId="77B75932"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4FE5BFBC" w14:textId="77777777" w:rsidR="005D2373" w:rsidRPr="0093002B" w:rsidRDefault="005D2373" w:rsidP="008B500D">
            <w:pPr>
              <w:ind w:right="45"/>
              <w:rPr>
                <w:rFonts w:ascii="GHEA Grapalat" w:hAnsi="GHEA Grapalat"/>
                <w:sz w:val="22"/>
                <w:szCs w:val="22"/>
                <w:lang w:val="ru-RU"/>
              </w:rPr>
            </w:pPr>
          </w:p>
          <w:p w14:paraId="3BF970C7" w14:textId="77777777" w:rsidR="005D2373" w:rsidRPr="0093002B" w:rsidRDefault="005D2373" w:rsidP="008B500D">
            <w:pPr>
              <w:ind w:right="45"/>
              <w:rPr>
                <w:rFonts w:ascii="GHEA Grapalat" w:hAnsi="GHEA Grapalat"/>
                <w:lang w:val="ru-RU"/>
              </w:rPr>
            </w:pPr>
          </w:p>
          <w:p w14:paraId="6B68683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1F722134"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70960A"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1238E8C9"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2C4710E8"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3D605C5D" w14:textId="77777777" w:rsidR="005D2373" w:rsidRPr="0093002B" w:rsidRDefault="005D2373" w:rsidP="008B500D">
            <w:pPr>
              <w:ind w:right="45"/>
              <w:jc w:val="center"/>
              <w:rPr>
                <w:rFonts w:ascii="GHEA Grapalat" w:hAnsi="GHEA Grapalat"/>
                <w:lang w:val="ru-RU"/>
              </w:rPr>
            </w:pPr>
          </w:p>
          <w:p w14:paraId="34C42B96" w14:textId="77777777" w:rsidR="005D2373" w:rsidRPr="0093002B" w:rsidRDefault="005D2373" w:rsidP="008B500D">
            <w:pPr>
              <w:ind w:right="45"/>
              <w:jc w:val="center"/>
              <w:rPr>
                <w:rFonts w:ascii="GHEA Grapalat" w:hAnsi="GHEA Grapalat"/>
                <w:lang w:val="ru-RU"/>
              </w:rPr>
            </w:pPr>
          </w:p>
          <w:p w14:paraId="64C8DE20"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08FE5A2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0D54C8F"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B9C14AA" w14:textId="77777777" w:rsidR="005D2373" w:rsidRPr="0093002B" w:rsidRDefault="005D2373" w:rsidP="005D2373">
      <w:pPr>
        <w:ind w:right="45"/>
        <w:jc w:val="both"/>
        <w:rPr>
          <w:rFonts w:ascii="GHEA Grapalat" w:hAnsi="GHEA Grapalat"/>
          <w:lang w:val="pt-BR"/>
        </w:rPr>
      </w:pPr>
    </w:p>
    <w:p w14:paraId="2DD1B02D" w14:textId="77777777" w:rsidR="005D2373" w:rsidRPr="0093002B" w:rsidRDefault="005D2373" w:rsidP="005D2373">
      <w:pPr>
        <w:tabs>
          <w:tab w:val="left" w:pos="8789"/>
        </w:tabs>
        <w:ind w:right="45"/>
        <w:jc w:val="both"/>
        <w:rPr>
          <w:rFonts w:ascii="GHEA Grapalat" w:hAnsi="GHEA Grapalat"/>
          <w:lang w:val="pt-BR"/>
        </w:rPr>
      </w:pPr>
    </w:p>
    <w:p w14:paraId="60606FE9" w14:textId="77777777" w:rsidR="005D2373" w:rsidRPr="0093002B" w:rsidRDefault="005D2373" w:rsidP="005D2373">
      <w:pPr>
        <w:tabs>
          <w:tab w:val="left" w:pos="1080"/>
        </w:tabs>
        <w:ind w:right="45" w:firstLine="567"/>
        <w:jc w:val="both"/>
        <w:rPr>
          <w:rFonts w:ascii="GHEA Grapalat" w:hAnsi="GHEA Grapalat"/>
          <w:lang w:val="pt-BR"/>
        </w:rPr>
      </w:pPr>
    </w:p>
    <w:p w14:paraId="6EB21502" w14:textId="77777777" w:rsidR="005D2373" w:rsidRPr="0093002B" w:rsidRDefault="005D2373" w:rsidP="005D2373">
      <w:pPr>
        <w:ind w:right="45"/>
        <w:rPr>
          <w:rFonts w:ascii="GHEA Grapalat" w:hAnsi="GHEA Grapalat"/>
          <w:lang w:val="pt-BR"/>
        </w:rPr>
      </w:pPr>
    </w:p>
    <w:p w14:paraId="40DCE5FD" w14:textId="77777777" w:rsidR="005D2373" w:rsidRPr="00FC6668" w:rsidRDefault="005D2373" w:rsidP="005D2373">
      <w:pPr>
        <w:ind w:right="45"/>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756FE2EA" w14:textId="77777777" w:rsidR="005D2373" w:rsidRPr="0093002B" w:rsidRDefault="005D2373" w:rsidP="005D2373">
      <w:pPr>
        <w:ind w:right="45"/>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60611A33"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083705A6"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1E07318"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5AAC25A0" w14:textId="77777777" w:rsidR="005D2373" w:rsidRPr="0093002B" w:rsidRDefault="005D2373" w:rsidP="005D2373">
      <w:pPr>
        <w:tabs>
          <w:tab w:val="left" w:pos="9540"/>
        </w:tabs>
        <w:ind w:right="45"/>
        <w:rPr>
          <w:rFonts w:ascii="GHEA Grapalat" w:hAnsi="GHEA Grapalat"/>
          <w:sz w:val="20"/>
          <w:lang w:val="pt-BR"/>
        </w:rPr>
      </w:pPr>
    </w:p>
    <w:p w14:paraId="192C5706" w14:textId="77777777" w:rsidR="005D2373" w:rsidRPr="0093002B" w:rsidRDefault="005D2373" w:rsidP="005D2373">
      <w:pPr>
        <w:tabs>
          <w:tab w:val="left" w:pos="9540"/>
        </w:tabs>
        <w:ind w:right="45"/>
        <w:rPr>
          <w:rFonts w:ascii="GHEA Grapalat" w:hAnsi="GHEA Grapalat"/>
          <w:sz w:val="20"/>
          <w:lang w:val="pt-BR"/>
        </w:rPr>
      </w:pPr>
    </w:p>
    <w:p w14:paraId="55134A3C" w14:textId="77777777" w:rsidR="005D2373" w:rsidRPr="0093002B" w:rsidRDefault="005D2373" w:rsidP="005D2373">
      <w:pPr>
        <w:ind w:right="45"/>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6013BD75" w14:textId="77777777" w:rsidR="005D2373" w:rsidRPr="0093002B" w:rsidRDefault="005D2373" w:rsidP="005D2373">
      <w:pPr>
        <w:ind w:right="45"/>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134"/>
        <w:gridCol w:w="1985"/>
        <w:gridCol w:w="567"/>
        <w:gridCol w:w="567"/>
        <w:gridCol w:w="567"/>
        <w:gridCol w:w="567"/>
        <w:gridCol w:w="567"/>
        <w:gridCol w:w="567"/>
        <w:gridCol w:w="550"/>
        <w:gridCol w:w="464"/>
        <w:gridCol w:w="464"/>
        <w:gridCol w:w="81"/>
        <w:gridCol w:w="383"/>
        <w:gridCol w:w="464"/>
        <w:gridCol w:w="464"/>
        <w:gridCol w:w="673"/>
      </w:tblGrid>
      <w:tr w:rsidR="005D2373" w:rsidRPr="007F0446" w14:paraId="7D02BD46" w14:textId="77777777" w:rsidTr="008B500D">
        <w:trPr>
          <w:jc w:val="center"/>
        </w:trPr>
        <w:tc>
          <w:tcPr>
            <w:tcW w:w="11335" w:type="dxa"/>
            <w:gridSpan w:val="17"/>
          </w:tcPr>
          <w:p w14:paraId="70580D4A" w14:textId="77777777" w:rsidR="005D2373" w:rsidRPr="007F0446" w:rsidRDefault="005D2373" w:rsidP="008B500D">
            <w:pPr>
              <w:ind w:right="45"/>
              <w:jc w:val="center"/>
              <w:rPr>
                <w:rFonts w:ascii="GHEA Grapalat" w:hAnsi="GHEA Grapalat"/>
                <w:sz w:val="18"/>
                <w:lang w:val="es-ES"/>
              </w:rPr>
            </w:pPr>
            <w:r w:rsidRPr="007F0446">
              <w:rPr>
                <w:rFonts w:ascii="GHEA Grapalat" w:hAnsi="GHEA Grapalat"/>
                <w:sz w:val="18"/>
                <w:lang w:val="es-ES"/>
              </w:rPr>
              <w:t>Աշխատանքի</w:t>
            </w:r>
          </w:p>
        </w:tc>
      </w:tr>
      <w:tr w:rsidR="005D2373" w:rsidRPr="00816DD2" w14:paraId="2409E1F3" w14:textId="77777777" w:rsidTr="008B500D">
        <w:trPr>
          <w:jc w:val="center"/>
        </w:trPr>
        <w:tc>
          <w:tcPr>
            <w:tcW w:w="1271" w:type="dxa"/>
            <w:vAlign w:val="center"/>
          </w:tcPr>
          <w:p w14:paraId="6D242E1F"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134" w:type="dxa"/>
            <w:vAlign w:val="center"/>
          </w:tcPr>
          <w:p w14:paraId="200A59AB"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481EB915" w14:textId="77777777" w:rsidR="005D2373" w:rsidRPr="007F0446" w:rsidRDefault="005D2373" w:rsidP="008B500D">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4"/>
            <w:vAlign w:val="center"/>
          </w:tcPr>
          <w:p w14:paraId="5DAF2ACD" w14:textId="77777777" w:rsidR="005D2373" w:rsidRPr="007F0446" w:rsidRDefault="005D2373" w:rsidP="008B500D">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5D2373" w:rsidRPr="007F0446" w14:paraId="73A14963" w14:textId="77777777" w:rsidTr="008B500D">
        <w:trPr>
          <w:trHeight w:val="1538"/>
          <w:jc w:val="center"/>
        </w:trPr>
        <w:tc>
          <w:tcPr>
            <w:tcW w:w="1271" w:type="dxa"/>
          </w:tcPr>
          <w:p w14:paraId="2A2DFB33" w14:textId="77777777" w:rsidR="005D2373" w:rsidRPr="007F0446" w:rsidRDefault="005D2373" w:rsidP="008B500D">
            <w:pPr>
              <w:ind w:right="45"/>
              <w:jc w:val="center"/>
              <w:rPr>
                <w:rFonts w:ascii="GHEA Grapalat" w:hAnsi="GHEA Grapalat"/>
                <w:sz w:val="20"/>
                <w:lang w:val="es-ES"/>
              </w:rPr>
            </w:pPr>
          </w:p>
        </w:tc>
        <w:tc>
          <w:tcPr>
            <w:tcW w:w="1134" w:type="dxa"/>
          </w:tcPr>
          <w:p w14:paraId="410A97CA" w14:textId="77777777" w:rsidR="005D2373" w:rsidRPr="007F0446" w:rsidRDefault="005D2373" w:rsidP="008B500D">
            <w:pPr>
              <w:ind w:right="45"/>
              <w:jc w:val="center"/>
              <w:rPr>
                <w:rFonts w:ascii="GHEA Grapalat" w:hAnsi="GHEA Grapalat"/>
                <w:sz w:val="20"/>
                <w:lang w:val="es-ES"/>
              </w:rPr>
            </w:pPr>
          </w:p>
        </w:tc>
        <w:tc>
          <w:tcPr>
            <w:tcW w:w="1985" w:type="dxa"/>
          </w:tcPr>
          <w:p w14:paraId="4E6DE611" w14:textId="77777777" w:rsidR="005D2373" w:rsidRPr="007F0446" w:rsidRDefault="005D2373" w:rsidP="008B500D">
            <w:pPr>
              <w:ind w:right="45"/>
              <w:jc w:val="center"/>
              <w:rPr>
                <w:rFonts w:ascii="GHEA Grapalat" w:hAnsi="GHEA Grapalat"/>
                <w:sz w:val="20"/>
                <w:lang w:val="es-ES"/>
              </w:rPr>
            </w:pPr>
          </w:p>
        </w:tc>
        <w:tc>
          <w:tcPr>
            <w:tcW w:w="567" w:type="dxa"/>
            <w:textDirection w:val="btLr"/>
            <w:vAlign w:val="center"/>
          </w:tcPr>
          <w:p w14:paraId="691FF12A"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0973D40B"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3B9A602B"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2C6837FA" w14:textId="77777777" w:rsidR="005D2373" w:rsidRPr="007F0446" w:rsidRDefault="005D2373" w:rsidP="008B500D">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353829F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46ADDE43"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173496C5"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5788C2A8"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gridSpan w:val="2"/>
            <w:textDirection w:val="btLr"/>
            <w:vAlign w:val="center"/>
          </w:tcPr>
          <w:p w14:paraId="34A07EA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0C268091"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C1EF63F"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0AD991E0" w14:textId="77777777" w:rsidR="005D2373" w:rsidRPr="007F0446" w:rsidRDefault="005D2373" w:rsidP="008B500D">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57BE00AF" w14:textId="77777777" w:rsidR="005D2373" w:rsidRPr="007F0446" w:rsidRDefault="005D2373" w:rsidP="008B500D">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2F2D3043" w14:textId="77777777" w:rsidR="005D2373" w:rsidRPr="007F0446" w:rsidRDefault="005D2373" w:rsidP="008B500D">
            <w:pPr>
              <w:ind w:right="45"/>
              <w:jc w:val="center"/>
              <w:rPr>
                <w:rFonts w:ascii="GHEA Grapalat" w:hAnsi="GHEA Grapalat"/>
                <w:sz w:val="18"/>
                <w:lang w:val="es-ES"/>
              </w:rPr>
            </w:pPr>
          </w:p>
        </w:tc>
      </w:tr>
      <w:tr w:rsidR="0081042E" w:rsidRPr="007F0446" w14:paraId="0E2C752A" w14:textId="77777777" w:rsidTr="008B500D">
        <w:trPr>
          <w:trHeight w:val="1538"/>
          <w:jc w:val="center"/>
        </w:trPr>
        <w:tc>
          <w:tcPr>
            <w:tcW w:w="1271" w:type="dxa"/>
          </w:tcPr>
          <w:p w14:paraId="56383A52" w14:textId="77777777" w:rsidR="0096323C" w:rsidRDefault="0096323C" w:rsidP="0081042E">
            <w:pPr>
              <w:ind w:right="45"/>
              <w:jc w:val="center"/>
              <w:rPr>
                <w:rFonts w:ascii="GHEA Grapalat" w:hAnsi="GHEA Grapalat"/>
                <w:sz w:val="20"/>
                <w:lang w:val="hy-AM"/>
              </w:rPr>
            </w:pPr>
          </w:p>
          <w:p w14:paraId="2C2AB3BC" w14:textId="77777777" w:rsidR="0096323C" w:rsidRDefault="0096323C" w:rsidP="0081042E">
            <w:pPr>
              <w:ind w:right="45"/>
              <w:jc w:val="center"/>
              <w:rPr>
                <w:rFonts w:ascii="GHEA Grapalat" w:hAnsi="GHEA Grapalat"/>
                <w:sz w:val="20"/>
                <w:lang w:val="hy-AM"/>
              </w:rPr>
            </w:pPr>
          </w:p>
          <w:p w14:paraId="4FE13104" w14:textId="77777777" w:rsidR="0096323C" w:rsidRDefault="0096323C" w:rsidP="0081042E">
            <w:pPr>
              <w:ind w:right="45"/>
              <w:jc w:val="center"/>
              <w:rPr>
                <w:rFonts w:ascii="GHEA Grapalat" w:hAnsi="GHEA Grapalat"/>
                <w:sz w:val="20"/>
                <w:lang w:val="hy-AM"/>
              </w:rPr>
            </w:pPr>
          </w:p>
          <w:p w14:paraId="0D894D02" w14:textId="7D3E08B6" w:rsidR="0081042E" w:rsidRPr="007F0446" w:rsidRDefault="0081042E" w:rsidP="0081042E">
            <w:pPr>
              <w:ind w:right="45"/>
              <w:jc w:val="center"/>
              <w:rPr>
                <w:rFonts w:ascii="GHEA Grapalat" w:hAnsi="GHEA Grapalat"/>
                <w:sz w:val="20"/>
                <w:lang w:val="hy-AM"/>
              </w:rPr>
            </w:pPr>
            <w:r>
              <w:rPr>
                <w:rFonts w:ascii="GHEA Grapalat" w:hAnsi="GHEA Grapalat"/>
                <w:sz w:val="20"/>
                <w:lang w:val="hy-AM"/>
              </w:rPr>
              <w:t>1</w:t>
            </w:r>
          </w:p>
        </w:tc>
        <w:tc>
          <w:tcPr>
            <w:tcW w:w="1134" w:type="dxa"/>
            <w:vAlign w:val="center"/>
          </w:tcPr>
          <w:p w14:paraId="675C0AE2" w14:textId="13C15FA5" w:rsidR="0081042E" w:rsidRPr="0096323C" w:rsidRDefault="0081042E" w:rsidP="0081042E">
            <w:pPr>
              <w:ind w:right="45"/>
              <w:jc w:val="center"/>
              <w:rPr>
                <w:rFonts w:ascii="GHEA Grapalat" w:hAnsi="GHEA Grapalat"/>
                <w:sz w:val="20"/>
                <w:lang w:val="hy-AM"/>
              </w:rPr>
            </w:pPr>
            <w:r w:rsidRPr="00C735B8">
              <w:rPr>
                <w:rFonts w:ascii="GHEA Grapalat" w:hAnsi="GHEA Grapalat"/>
                <w:sz w:val="20"/>
                <w:lang w:val="es-ES"/>
              </w:rPr>
              <w:t>45251130</w:t>
            </w:r>
            <w:r w:rsidR="006F429F">
              <w:rPr>
                <w:rFonts w:ascii="GHEA Grapalat" w:hAnsi="GHEA Grapalat"/>
                <w:sz w:val="20"/>
                <w:lang w:val="hy-AM"/>
              </w:rPr>
              <w:t>/</w:t>
            </w:r>
            <w:r w:rsidR="00223D54">
              <w:rPr>
                <w:rFonts w:ascii="GHEA Grapalat" w:hAnsi="GHEA Grapalat"/>
                <w:sz w:val="20"/>
                <w:lang w:val="hy-AM"/>
              </w:rPr>
              <w:t>504</w:t>
            </w:r>
          </w:p>
        </w:tc>
        <w:tc>
          <w:tcPr>
            <w:tcW w:w="1985" w:type="dxa"/>
          </w:tcPr>
          <w:p w14:paraId="511A730A" w14:textId="77777777" w:rsidR="0081042E" w:rsidRPr="007F0446" w:rsidRDefault="0081042E" w:rsidP="0081042E">
            <w:pPr>
              <w:ind w:right="45"/>
              <w:jc w:val="center"/>
              <w:rPr>
                <w:rFonts w:ascii="GHEA Grapalat" w:hAnsi="GHEA Grapalat"/>
                <w:sz w:val="16"/>
                <w:szCs w:val="16"/>
                <w:lang w:val="es-ES"/>
              </w:rPr>
            </w:pPr>
            <w:r w:rsidRPr="006474F8">
              <w:rPr>
                <w:rFonts w:ascii="GHEA Grapalat" w:hAnsi="GHEA Grapalat"/>
                <w:sz w:val="16"/>
                <w:szCs w:val="16"/>
                <w:lang w:val="hy-AM"/>
              </w:rPr>
              <w:t>Գավառ</w:t>
            </w:r>
            <w:r w:rsidRPr="007F0446">
              <w:rPr>
                <w:rFonts w:ascii="GHEA Grapalat" w:hAnsi="GHEA Grapalat"/>
                <w:sz w:val="16"/>
                <w:szCs w:val="16"/>
                <w:lang w:val="es-ES"/>
              </w:rPr>
              <w:t xml:space="preserve"> </w:t>
            </w:r>
            <w:r w:rsidRPr="006474F8">
              <w:rPr>
                <w:rFonts w:ascii="GHEA Grapalat" w:hAnsi="GHEA Grapalat"/>
                <w:sz w:val="16"/>
                <w:szCs w:val="16"/>
                <w:lang w:val="hy-AM"/>
              </w:rPr>
              <w:t>քաղաքի</w:t>
            </w:r>
            <w:r w:rsidRPr="007F0446">
              <w:rPr>
                <w:rFonts w:ascii="GHEA Grapalat" w:hAnsi="GHEA Grapalat"/>
                <w:sz w:val="16"/>
                <w:szCs w:val="16"/>
                <w:lang w:val="es-ES"/>
              </w:rPr>
              <w:t xml:space="preserve"> </w:t>
            </w:r>
            <w:r w:rsidRPr="006474F8">
              <w:rPr>
                <w:rFonts w:ascii="GHEA Grapalat" w:hAnsi="GHEA Grapalat"/>
                <w:sz w:val="16"/>
                <w:szCs w:val="16"/>
                <w:lang w:val="hy-AM"/>
              </w:rPr>
              <w:t>Հացառատ</w:t>
            </w:r>
            <w:r w:rsidRPr="007F0446">
              <w:rPr>
                <w:rFonts w:ascii="GHEA Grapalat" w:hAnsi="GHEA Grapalat"/>
                <w:sz w:val="16"/>
                <w:szCs w:val="16"/>
                <w:lang w:val="es-ES"/>
              </w:rPr>
              <w:t xml:space="preserve"> </w:t>
            </w:r>
            <w:r w:rsidRPr="006474F8">
              <w:rPr>
                <w:rFonts w:ascii="GHEA Grapalat" w:hAnsi="GHEA Grapalat"/>
                <w:sz w:val="16"/>
                <w:szCs w:val="16"/>
                <w:lang w:val="hy-AM"/>
              </w:rPr>
              <w:t>բնակավայրում</w:t>
            </w:r>
            <w:r w:rsidRPr="007F0446">
              <w:rPr>
                <w:rFonts w:ascii="GHEA Grapalat" w:hAnsi="GHEA Grapalat"/>
                <w:sz w:val="16"/>
                <w:szCs w:val="16"/>
                <w:lang w:val="es-ES"/>
              </w:rPr>
              <w:t xml:space="preserve"> </w:t>
            </w:r>
            <w:r w:rsidRPr="006474F8">
              <w:rPr>
                <w:rFonts w:ascii="GHEA Grapalat" w:hAnsi="GHEA Grapalat"/>
                <w:sz w:val="16"/>
                <w:szCs w:val="16"/>
                <w:lang w:val="hy-AM"/>
              </w:rPr>
              <w:t>կենցաղային</w:t>
            </w:r>
            <w:r w:rsidRPr="007F0446">
              <w:rPr>
                <w:rFonts w:ascii="GHEA Grapalat" w:hAnsi="GHEA Grapalat"/>
                <w:sz w:val="16"/>
                <w:szCs w:val="16"/>
                <w:lang w:val="es-ES"/>
              </w:rPr>
              <w:t xml:space="preserve"> </w:t>
            </w:r>
            <w:r w:rsidRPr="006474F8">
              <w:rPr>
                <w:rFonts w:ascii="GHEA Grapalat" w:hAnsi="GHEA Grapalat"/>
                <w:sz w:val="16"/>
                <w:szCs w:val="16"/>
                <w:lang w:val="hy-AM"/>
              </w:rPr>
              <w:t>կեղտաջրերի</w:t>
            </w:r>
            <w:r w:rsidRPr="007F0446">
              <w:rPr>
                <w:rFonts w:ascii="GHEA Grapalat" w:hAnsi="GHEA Grapalat"/>
                <w:sz w:val="16"/>
                <w:szCs w:val="16"/>
                <w:lang w:val="es-ES"/>
              </w:rPr>
              <w:t xml:space="preserve"> </w:t>
            </w:r>
            <w:r w:rsidRPr="006474F8">
              <w:rPr>
                <w:rFonts w:ascii="GHEA Grapalat" w:hAnsi="GHEA Grapalat"/>
                <w:sz w:val="16"/>
                <w:szCs w:val="16"/>
                <w:lang w:val="hy-AM"/>
              </w:rPr>
              <w:t>մաքրման</w:t>
            </w:r>
            <w:r w:rsidRPr="007F0446">
              <w:rPr>
                <w:rFonts w:ascii="GHEA Grapalat" w:hAnsi="GHEA Grapalat"/>
                <w:sz w:val="16"/>
                <w:szCs w:val="16"/>
                <w:lang w:val="es-ES"/>
              </w:rPr>
              <w:t xml:space="preserve"> </w:t>
            </w:r>
            <w:r w:rsidRPr="006474F8">
              <w:rPr>
                <w:rFonts w:ascii="GHEA Grapalat" w:hAnsi="GHEA Grapalat"/>
                <w:sz w:val="16"/>
                <w:szCs w:val="16"/>
                <w:lang w:val="hy-AM"/>
              </w:rPr>
              <w:t>կայանի</w:t>
            </w:r>
            <w:r w:rsidRPr="007F0446">
              <w:rPr>
                <w:rFonts w:ascii="GHEA Grapalat" w:hAnsi="GHEA Grapalat"/>
                <w:sz w:val="16"/>
                <w:szCs w:val="16"/>
                <w:lang w:val="es-ES"/>
              </w:rPr>
              <w:t xml:space="preserve"> </w:t>
            </w:r>
            <w:r w:rsidRPr="006474F8">
              <w:rPr>
                <w:rFonts w:ascii="GHEA Grapalat" w:hAnsi="GHEA Grapalat"/>
                <w:sz w:val="16"/>
                <w:szCs w:val="16"/>
                <w:lang w:val="hy-AM"/>
              </w:rPr>
              <w:t>կառուցման</w:t>
            </w:r>
            <w:r w:rsidRPr="007F0446">
              <w:rPr>
                <w:rFonts w:ascii="GHEA Grapalat" w:hAnsi="GHEA Grapalat"/>
                <w:sz w:val="16"/>
                <w:szCs w:val="16"/>
                <w:lang w:val="es-ES"/>
              </w:rPr>
              <w:t xml:space="preserve"> </w:t>
            </w:r>
            <w:r w:rsidRPr="006474F8">
              <w:rPr>
                <w:rFonts w:ascii="GHEA Grapalat" w:hAnsi="GHEA Grapalat"/>
                <w:sz w:val="16"/>
                <w:szCs w:val="16"/>
                <w:lang w:val="hy-AM"/>
              </w:rPr>
              <w:t>աշխատանքներ</w:t>
            </w:r>
          </w:p>
        </w:tc>
        <w:tc>
          <w:tcPr>
            <w:tcW w:w="567" w:type="dxa"/>
          </w:tcPr>
          <w:p w14:paraId="7EBC38E5" w14:textId="77777777" w:rsidR="0081042E" w:rsidRPr="007F0446" w:rsidRDefault="0081042E" w:rsidP="0081042E">
            <w:pPr>
              <w:ind w:right="45"/>
              <w:jc w:val="center"/>
              <w:rPr>
                <w:rFonts w:ascii="GHEA Grapalat" w:hAnsi="GHEA Grapalat"/>
                <w:sz w:val="20"/>
                <w:lang w:val="pt-BR"/>
              </w:rPr>
            </w:pPr>
          </w:p>
          <w:p w14:paraId="15DFA979" w14:textId="77777777" w:rsidR="0081042E" w:rsidRPr="007F0446" w:rsidRDefault="0081042E" w:rsidP="0081042E">
            <w:pPr>
              <w:ind w:right="45"/>
              <w:jc w:val="center"/>
              <w:rPr>
                <w:rFonts w:ascii="GHEA Grapalat" w:hAnsi="GHEA Grapalat"/>
                <w:sz w:val="20"/>
                <w:lang w:val="pt-BR"/>
              </w:rPr>
            </w:pPr>
          </w:p>
          <w:p w14:paraId="4075393C"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C218810" w14:textId="77777777" w:rsidR="0081042E" w:rsidRPr="007F0446" w:rsidRDefault="0081042E" w:rsidP="0081042E">
            <w:pPr>
              <w:ind w:right="45"/>
              <w:jc w:val="center"/>
              <w:rPr>
                <w:rFonts w:ascii="GHEA Grapalat" w:hAnsi="GHEA Grapalat"/>
                <w:sz w:val="20"/>
                <w:lang w:val="pt-BR"/>
              </w:rPr>
            </w:pPr>
          </w:p>
          <w:p w14:paraId="5D6DC2C6" w14:textId="77777777" w:rsidR="0081042E" w:rsidRPr="007F0446" w:rsidRDefault="0081042E" w:rsidP="0081042E">
            <w:pPr>
              <w:ind w:right="45"/>
              <w:jc w:val="center"/>
              <w:rPr>
                <w:rFonts w:ascii="GHEA Grapalat" w:hAnsi="GHEA Grapalat"/>
                <w:sz w:val="20"/>
                <w:lang w:val="pt-BR"/>
              </w:rPr>
            </w:pPr>
          </w:p>
          <w:p w14:paraId="56D61499"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c>
          <w:tcPr>
            <w:tcW w:w="567" w:type="dxa"/>
          </w:tcPr>
          <w:p w14:paraId="6DE11648" w14:textId="77777777" w:rsidR="0081042E" w:rsidRPr="007F0446" w:rsidRDefault="0081042E" w:rsidP="0081042E">
            <w:pPr>
              <w:ind w:right="45"/>
              <w:jc w:val="center"/>
              <w:rPr>
                <w:rFonts w:ascii="GHEA Grapalat" w:hAnsi="GHEA Grapalat"/>
                <w:sz w:val="20"/>
                <w:lang w:val="pt-BR"/>
              </w:rPr>
            </w:pPr>
          </w:p>
          <w:p w14:paraId="6F20CD27" w14:textId="77777777" w:rsidR="0081042E" w:rsidRPr="007F0446" w:rsidRDefault="0081042E" w:rsidP="0081042E">
            <w:pPr>
              <w:ind w:right="45"/>
              <w:jc w:val="center"/>
              <w:rPr>
                <w:rFonts w:ascii="GHEA Grapalat" w:hAnsi="GHEA Grapalat"/>
                <w:sz w:val="20"/>
                <w:lang w:val="pt-BR"/>
              </w:rPr>
            </w:pPr>
          </w:p>
          <w:p w14:paraId="586B3AE4"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BF220F" w14:textId="77777777" w:rsidR="0081042E" w:rsidRPr="007F0446" w:rsidRDefault="0081042E" w:rsidP="0081042E">
            <w:pPr>
              <w:ind w:right="45"/>
              <w:jc w:val="center"/>
              <w:rPr>
                <w:rFonts w:ascii="GHEA Grapalat" w:hAnsi="GHEA Grapalat"/>
                <w:sz w:val="20"/>
                <w:lang w:val="pt-BR"/>
              </w:rPr>
            </w:pPr>
          </w:p>
          <w:p w14:paraId="538A5C22" w14:textId="77777777" w:rsidR="0081042E" w:rsidRPr="007F0446" w:rsidRDefault="0081042E" w:rsidP="0081042E">
            <w:pPr>
              <w:ind w:right="45"/>
              <w:jc w:val="center"/>
              <w:rPr>
                <w:rFonts w:ascii="GHEA Grapalat" w:hAnsi="GHEA Grapalat"/>
                <w:sz w:val="20"/>
                <w:lang w:val="pt-BR"/>
              </w:rPr>
            </w:pPr>
          </w:p>
          <w:p w14:paraId="7DFD778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7FDEE3C2" w14:textId="77777777" w:rsidR="0081042E" w:rsidRPr="007F0446" w:rsidRDefault="0081042E" w:rsidP="0081042E">
            <w:pPr>
              <w:ind w:right="45"/>
              <w:jc w:val="center"/>
              <w:rPr>
                <w:rFonts w:ascii="GHEA Grapalat" w:hAnsi="GHEA Grapalat"/>
                <w:sz w:val="20"/>
                <w:lang w:val="pt-BR"/>
              </w:rPr>
            </w:pPr>
          </w:p>
          <w:p w14:paraId="24D47D65" w14:textId="77777777" w:rsidR="0081042E" w:rsidRPr="007F0446" w:rsidRDefault="0081042E" w:rsidP="0081042E">
            <w:pPr>
              <w:ind w:right="45"/>
              <w:jc w:val="center"/>
              <w:rPr>
                <w:rFonts w:ascii="GHEA Grapalat" w:hAnsi="GHEA Grapalat"/>
                <w:sz w:val="20"/>
                <w:lang w:val="pt-BR"/>
              </w:rPr>
            </w:pPr>
          </w:p>
          <w:p w14:paraId="06DB3F2C"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67" w:type="dxa"/>
          </w:tcPr>
          <w:p w14:paraId="2413264C" w14:textId="77777777" w:rsidR="0081042E" w:rsidRPr="007F0446" w:rsidRDefault="0081042E" w:rsidP="0081042E">
            <w:pPr>
              <w:ind w:right="45"/>
              <w:jc w:val="center"/>
              <w:rPr>
                <w:rFonts w:ascii="GHEA Grapalat" w:hAnsi="GHEA Grapalat"/>
                <w:sz w:val="20"/>
                <w:lang w:val="pt-BR"/>
              </w:rPr>
            </w:pPr>
          </w:p>
          <w:p w14:paraId="0DB0E4A4" w14:textId="77777777" w:rsidR="0081042E" w:rsidRPr="007F0446" w:rsidRDefault="0081042E" w:rsidP="0081042E">
            <w:pPr>
              <w:ind w:right="45"/>
              <w:jc w:val="center"/>
              <w:rPr>
                <w:rFonts w:ascii="GHEA Grapalat" w:hAnsi="GHEA Grapalat"/>
                <w:sz w:val="20"/>
                <w:lang w:val="pt-BR"/>
              </w:rPr>
            </w:pPr>
          </w:p>
          <w:p w14:paraId="56400F70"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550" w:type="dxa"/>
          </w:tcPr>
          <w:p w14:paraId="729D2DCD" w14:textId="77777777" w:rsidR="0081042E" w:rsidRPr="007F0446" w:rsidRDefault="0081042E" w:rsidP="0081042E">
            <w:pPr>
              <w:ind w:right="45"/>
              <w:jc w:val="center"/>
              <w:rPr>
                <w:rFonts w:ascii="GHEA Grapalat" w:hAnsi="GHEA Grapalat"/>
                <w:sz w:val="20"/>
                <w:lang w:val="pt-BR"/>
              </w:rPr>
            </w:pPr>
          </w:p>
          <w:p w14:paraId="12F303D1" w14:textId="77777777" w:rsidR="0081042E" w:rsidRPr="007F0446" w:rsidRDefault="0081042E" w:rsidP="0081042E">
            <w:pPr>
              <w:ind w:right="45"/>
              <w:jc w:val="center"/>
              <w:rPr>
                <w:rFonts w:ascii="GHEA Grapalat" w:hAnsi="GHEA Grapalat"/>
                <w:sz w:val="20"/>
                <w:lang w:val="pt-BR"/>
              </w:rPr>
            </w:pPr>
          </w:p>
          <w:p w14:paraId="0FE6239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AF060AE" w14:textId="77777777" w:rsidR="0081042E" w:rsidRPr="007F0446" w:rsidRDefault="0081042E" w:rsidP="0081042E">
            <w:pPr>
              <w:ind w:right="45"/>
              <w:jc w:val="center"/>
              <w:rPr>
                <w:rFonts w:ascii="GHEA Grapalat" w:hAnsi="GHEA Grapalat"/>
                <w:sz w:val="20"/>
                <w:lang w:val="pt-BR"/>
              </w:rPr>
            </w:pPr>
          </w:p>
          <w:p w14:paraId="42B99A40" w14:textId="77777777" w:rsidR="0081042E" w:rsidRPr="007F0446" w:rsidRDefault="0081042E" w:rsidP="0081042E">
            <w:pPr>
              <w:ind w:right="45"/>
              <w:jc w:val="center"/>
              <w:rPr>
                <w:rFonts w:ascii="GHEA Grapalat" w:hAnsi="GHEA Grapalat"/>
                <w:sz w:val="20"/>
                <w:lang w:val="pt-BR"/>
              </w:rPr>
            </w:pPr>
          </w:p>
          <w:p w14:paraId="655F5513"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54FB337" w14:textId="77777777" w:rsidR="0081042E" w:rsidRPr="007F0446" w:rsidRDefault="0081042E" w:rsidP="0081042E">
            <w:pPr>
              <w:ind w:right="45"/>
              <w:jc w:val="center"/>
              <w:rPr>
                <w:rFonts w:ascii="GHEA Grapalat" w:hAnsi="GHEA Grapalat"/>
                <w:sz w:val="20"/>
                <w:lang w:val="pt-BR"/>
              </w:rPr>
            </w:pPr>
          </w:p>
          <w:p w14:paraId="2D9AFB61" w14:textId="77777777" w:rsidR="0081042E" w:rsidRPr="007F0446" w:rsidRDefault="0081042E" w:rsidP="0081042E">
            <w:pPr>
              <w:ind w:right="45"/>
              <w:jc w:val="center"/>
              <w:rPr>
                <w:rFonts w:ascii="GHEA Grapalat" w:hAnsi="GHEA Grapalat"/>
                <w:sz w:val="20"/>
                <w:lang w:val="pt-BR"/>
              </w:rPr>
            </w:pPr>
          </w:p>
          <w:p w14:paraId="2DAA8D22"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gridSpan w:val="2"/>
          </w:tcPr>
          <w:p w14:paraId="02F5237A" w14:textId="77777777" w:rsidR="0081042E" w:rsidRPr="007F0446" w:rsidRDefault="0081042E" w:rsidP="0081042E">
            <w:pPr>
              <w:ind w:right="45"/>
              <w:jc w:val="center"/>
              <w:rPr>
                <w:rFonts w:ascii="GHEA Grapalat" w:hAnsi="GHEA Grapalat"/>
                <w:sz w:val="20"/>
                <w:lang w:val="pt-BR"/>
              </w:rPr>
            </w:pPr>
          </w:p>
          <w:p w14:paraId="115EB5CC" w14:textId="77777777" w:rsidR="0081042E" w:rsidRPr="007F0446" w:rsidRDefault="0081042E" w:rsidP="0081042E">
            <w:pPr>
              <w:ind w:right="45"/>
              <w:jc w:val="center"/>
              <w:rPr>
                <w:rFonts w:ascii="GHEA Grapalat" w:hAnsi="GHEA Grapalat"/>
                <w:sz w:val="20"/>
                <w:lang w:val="pt-BR"/>
              </w:rPr>
            </w:pPr>
          </w:p>
          <w:p w14:paraId="7971089B"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00642DAE" w14:textId="77777777" w:rsidR="0081042E" w:rsidRPr="007F0446" w:rsidRDefault="0081042E" w:rsidP="0081042E">
            <w:pPr>
              <w:ind w:right="45"/>
              <w:jc w:val="center"/>
              <w:rPr>
                <w:rFonts w:ascii="GHEA Grapalat" w:hAnsi="GHEA Grapalat"/>
                <w:sz w:val="20"/>
                <w:lang w:val="pt-BR"/>
              </w:rPr>
            </w:pPr>
          </w:p>
          <w:p w14:paraId="1E3919FF" w14:textId="77777777" w:rsidR="0081042E" w:rsidRPr="007F0446" w:rsidRDefault="0081042E" w:rsidP="0081042E">
            <w:pPr>
              <w:ind w:right="45"/>
              <w:jc w:val="center"/>
              <w:rPr>
                <w:rFonts w:ascii="GHEA Grapalat" w:hAnsi="GHEA Grapalat"/>
                <w:sz w:val="20"/>
                <w:lang w:val="pt-BR"/>
              </w:rPr>
            </w:pPr>
          </w:p>
          <w:p w14:paraId="0FA6FE71"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464" w:type="dxa"/>
          </w:tcPr>
          <w:p w14:paraId="147BFCC3" w14:textId="77777777" w:rsidR="0081042E" w:rsidRPr="007F0446" w:rsidRDefault="0081042E" w:rsidP="0081042E">
            <w:pPr>
              <w:ind w:right="45"/>
              <w:jc w:val="center"/>
              <w:rPr>
                <w:rFonts w:ascii="GHEA Grapalat" w:hAnsi="GHEA Grapalat"/>
                <w:sz w:val="20"/>
                <w:lang w:val="pt-BR"/>
              </w:rPr>
            </w:pPr>
          </w:p>
          <w:p w14:paraId="739C71CB" w14:textId="77777777" w:rsidR="0081042E" w:rsidRPr="007F0446" w:rsidRDefault="0081042E" w:rsidP="0081042E">
            <w:pPr>
              <w:ind w:right="45"/>
              <w:jc w:val="center"/>
              <w:rPr>
                <w:rFonts w:ascii="GHEA Grapalat" w:hAnsi="GHEA Grapalat"/>
                <w:sz w:val="20"/>
                <w:lang w:val="pt-BR"/>
              </w:rPr>
            </w:pPr>
          </w:p>
          <w:p w14:paraId="53C67859" w14:textId="77777777" w:rsidR="0081042E" w:rsidRPr="007F0446" w:rsidRDefault="0081042E" w:rsidP="0081042E">
            <w:pPr>
              <w:ind w:right="45"/>
              <w:jc w:val="center"/>
              <w:rPr>
                <w:rFonts w:ascii="GHEA Grapalat" w:hAnsi="GHEA Grapalat" w:cs="Arial"/>
                <w:sz w:val="18"/>
                <w:szCs w:val="18"/>
                <w:lang w:val="pt-BR"/>
              </w:rPr>
            </w:pPr>
            <w:r w:rsidRPr="007F0446">
              <w:rPr>
                <w:rFonts w:ascii="GHEA Grapalat" w:hAnsi="GHEA Grapalat"/>
                <w:sz w:val="20"/>
                <w:lang w:val="pt-BR"/>
              </w:rPr>
              <w:t>... %</w:t>
            </w:r>
          </w:p>
        </w:tc>
        <w:tc>
          <w:tcPr>
            <w:tcW w:w="673" w:type="dxa"/>
          </w:tcPr>
          <w:p w14:paraId="0003D510" w14:textId="77777777" w:rsidR="0081042E" w:rsidRPr="007F0446" w:rsidRDefault="0081042E" w:rsidP="0081042E">
            <w:pPr>
              <w:ind w:right="45"/>
              <w:jc w:val="center"/>
              <w:rPr>
                <w:rFonts w:ascii="GHEA Grapalat" w:hAnsi="GHEA Grapalat"/>
                <w:sz w:val="20"/>
                <w:lang w:val="pt-BR"/>
              </w:rPr>
            </w:pPr>
          </w:p>
          <w:p w14:paraId="2E117B6A" w14:textId="77777777" w:rsidR="0081042E" w:rsidRPr="007F0446" w:rsidRDefault="0081042E" w:rsidP="0081042E">
            <w:pPr>
              <w:ind w:right="45"/>
              <w:jc w:val="center"/>
              <w:rPr>
                <w:rFonts w:ascii="GHEA Grapalat" w:hAnsi="GHEA Grapalat"/>
                <w:sz w:val="20"/>
                <w:lang w:val="pt-BR"/>
              </w:rPr>
            </w:pPr>
          </w:p>
          <w:p w14:paraId="6FB8589D" w14:textId="77777777" w:rsidR="0081042E" w:rsidRPr="007F0446" w:rsidRDefault="0081042E" w:rsidP="0081042E">
            <w:pPr>
              <w:ind w:right="45"/>
              <w:jc w:val="center"/>
              <w:rPr>
                <w:rFonts w:ascii="GHEA Grapalat" w:hAnsi="GHEA Grapalat"/>
                <w:lang w:val="pt-BR"/>
              </w:rPr>
            </w:pPr>
            <w:r w:rsidRPr="007F0446">
              <w:rPr>
                <w:rFonts w:ascii="GHEA Grapalat" w:hAnsi="GHEA Grapalat"/>
                <w:sz w:val="20"/>
                <w:lang w:val="pt-BR"/>
              </w:rPr>
              <w:t>... %</w:t>
            </w:r>
          </w:p>
        </w:tc>
      </w:tr>
    </w:tbl>
    <w:p w14:paraId="5A977A56" w14:textId="77777777" w:rsidR="005D2373" w:rsidRPr="0093002B" w:rsidRDefault="005D2373" w:rsidP="005D2373">
      <w:pPr>
        <w:ind w:right="45"/>
        <w:rPr>
          <w:rFonts w:ascii="GHEA Grapalat" w:hAnsi="GHEA Grapalat"/>
          <w:i/>
          <w:sz w:val="18"/>
          <w:szCs w:val="18"/>
        </w:rPr>
      </w:pPr>
    </w:p>
    <w:p w14:paraId="003D2A49" w14:textId="77777777" w:rsidR="005D2373" w:rsidRPr="0093002B" w:rsidRDefault="005D2373" w:rsidP="005D2373">
      <w:pPr>
        <w:ind w:right="45"/>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58BDB5B" w14:textId="77777777" w:rsidR="005D2373" w:rsidRPr="0093002B" w:rsidRDefault="005D2373" w:rsidP="005D2373">
      <w:pPr>
        <w:ind w:right="45"/>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16B0BAD" w14:textId="77777777" w:rsidR="005D2373" w:rsidRPr="0093002B" w:rsidRDefault="005D2373" w:rsidP="005D2373">
      <w:pPr>
        <w:ind w:right="45"/>
        <w:jc w:val="center"/>
        <w:rPr>
          <w:rFonts w:ascii="GHEA Grapalat" w:hAnsi="GHEA Grapalat"/>
          <w:sz w:val="20"/>
          <w:lang w:val="es-ES"/>
        </w:rPr>
      </w:pPr>
    </w:p>
    <w:p w14:paraId="22ABB701" w14:textId="77777777" w:rsidR="005D2373" w:rsidRPr="0093002B" w:rsidRDefault="005D2373" w:rsidP="005D2373">
      <w:pPr>
        <w:ind w:right="45"/>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D2373" w:rsidRPr="0093002B" w14:paraId="4CD0E536" w14:textId="77777777" w:rsidTr="008B500D">
        <w:trPr>
          <w:jc w:val="center"/>
        </w:trPr>
        <w:tc>
          <w:tcPr>
            <w:tcW w:w="4536" w:type="dxa"/>
          </w:tcPr>
          <w:p w14:paraId="30985BF5" w14:textId="77777777" w:rsidR="005D2373" w:rsidRPr="0093002B" w:rsidRDefault="005D2373" w:rsidP="008B500D">
            <w:pPr>
              <w:spacing w:line="360" w:lineRule="auto"/>
              <w:ind w:right="45"/>
              <w:jc w:val="center"/>
              <w:rPr>
                <w:rFonts w:ascii="GHEA Grapalat" w:hAnsi="GHEA Grapalat" w:cs="Sylfaen"/>
                <w:b/>
                <w:bCs/>
                <w:lang w:val="nb-NO"/>
              </w:rPr>
            </w:pPr>
            <w:r w:rsidRPr="0093002B">
              <w:rPr>
                <w:rFonts w:ascii="GHEA Grapalat" w:hAnsi="GHEA Grapalat" w:cs="Sylfaen"/>
                <w:b/>
                <w:bCs/>
                <w:lang w:val="nb-NO"/>
              </w:rPr>
              <w:t>ՊԱՏՎԻՐԱՏՈՒ</w:t>
            </w:r>
          </w:p>
          <w:p w14:paraId="600CA17D" w14:textId="77777777" w:rsidR="005D2373" w:rsidRPr="0093002B" w:rsidRDefault="005D2373" w:rsidP="008B500D">
            <w:pPr>
              <w:ind w:right="45"/>
              <w:rPr>
                <w:rFonts w:ascii="GHEA Grapalat" w:hAnsi="GHEA Grapalat"/>
                <w:sz w:val="22"/>
                <w:szCs w:val="22"/>
                <w:lang w:val="ru-RU"/>
              </w:rPr>
            </w:pPr>
          </w:p>
          <w:p w14:paraId="5F9C304B" w14:textId="77777777" w:rsidR="005D2373" w:rsidRPr="0093002B" w:rsidRDefault="005D2373" w:rsidP="008B500D">
            <w:pPr>
              <w:ind w:right="45"/>
              <w:rPr>
                <w:rFonts w:ascii="GHEA Grapalat" w:hAnsi="GHEA Grapalat"/>
                <w:lang w:val="ru-RU"/>
              </w:rPr>
            </w:pPr>
          </w:p>
          <w:p w14:paraId="05F59F11"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3AE3FF48"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7C53829" w14:textId="77777777" w:rsidR="005D2373" w:rsidRPr="0093002B" w:rsidRDefault="005D2373" w:rsidP="008B500D">
            <w:pPr>
              <w:ind w:right="45"/>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44084FEA" w14:textId="77777777" w:rsidR="005D2373" w:rsidRPr="0093002B" w:rsidRDefault="005D2373" w:rsidP="008B500D">
            <w:pPr>
              <w:spacing w:line="360" w:lineRule="auto"/>
              <w:ind w:right="45"/>
              <w:jc w:val="center"/>
              <w:rPr>
                <w:rFonts w:ascii="GHEA Grapalat" w:hAnsi="GHEA Grapalat"/>
                <w:lang w:val="ru-RU"/>
              </w:rPr>
            </w:pPr>
          </w:p>
        </w:tc>
        <w:tc>
          <w:tcPr>
            <w:tcW w:w="4343" w:type="dxa"/>
          </w:tcPr>
          <w:p w14:paraId="0DEEA7BE" w14:textId="77777777" w:rsidR="005D2373" w:rsidRPr="0093002B" w:rsidRDefault="005D2373" w:rsidP="008B500D">
            <w:pPr>
              <w:spacing w:line="360" w:lineRule="auto"/>
              <w:ind w:right="45"/>
              <w:jc w:val="center"/>
              <w:rPr>
                <w:rFonts w:ascii="GHEA Grapalat" w:hAnsi="GHEA Grapalat" w:cs="Sylfaen"/>
                <w:b/>
                <w:bCs/>
                <w:lang w:val="ru-RU"/>
              </w:rPr>
            </w:pPr>
            <w:r w:rsidRPr="0093002B">
              <w:rPr>
                <w:rFonts w:ascii="GHEA Grapalat" w:hAnsi="GHEA Grapalat" w:cs="Sylfaen"/>
                <w:b/>
                <w:bCs/>
                <w:lang w:val="pt-BR"/>
              </w:rPr>
              <w:t>ԿԱՊԱԼԱՌՈՒ</w:t>
            </w:r>
          </w:p>
          <w:p w14:paraId="17A5CE70" w14:textId="77777777" w:rsidR="005D2373" w:rsidRPr="0093002B" w:rsidRDefault="005D2373" w:rsidP="008B500D">
            <w:pPr>
              <w:ind w:right="45"/>
              <w:jc w:val="center"/>
              <w:rPr>
                <w:rFonts w:ascii="GHEA Grapalat" w:hAnsi="GHEA Grapalat"/>
                <w:lang w:val="ru-RU"/>
              </w:rPr>
            </w:pPr>
          </w:p>
          <w:p w14:paraId="4EED4AD2" w14:textId="77777777" w:rsidR="005D2373" w:rsidRPr="0093002B" w:rsidRDefault="005D2373" w:rsidP="008B500D">
            <w:pPr>
              <w:ind w:right="45"/>
              <w:jc w:val="center"/>
              <w:rPr>
                <w:rFonts w:ascii="GHEA Grapalat" w:hAnsi="GHEA Grapalat"/>
                <w:lang w:val="ru-RU"/>
              </w:rPr>
            </w:pPr>
          </w:p>
          <w:p w14:paraId="005C339C" w14:textId="77777777" w:rsidR="005D2373" w:rsidRPr="0093002B" w:rsidRDefault="005D2373" w:rsidP="008B500D">
            <w:pPr>
              <w:ind w:right="45"/>
              <w:jc w:val="center"/>
              <w:rPr>
                <w:rFonts w:ascii="GHEA Grapalat" w:hAnsi="GHEA Grapalat"/>
                <w:lang w:val="ru-RU"/>
              </w:rPr>
            </w:pPr>
            <w:r w:rsidRPr="0093002B">
              <w:rPr>
                <w:rFonts w:ascii="GHEA Grapalat" w:hAnsi="GHEA Grapalat"/>
                <w:lang w:val="ru-RU"/>
              </w:rPr>
              <w:t>---------------------------------</w:t>
            </w:r>
          </w:p>
          <w:p w14:paraId="6C348890"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667F28D" w14:textId="77777777" w:rsidR="005D2373" w:rsidRPr="0093002B" w:rsidRDefault="005D2373" w:rsidP="008B500D">
            <w:pPr>
              <w:ind w:right="45"/>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4F6283B" w14:textId="77777777" w:rsidR="005D2373" w:rsidRPr="0093002B" w:rsidRDefault="005D2373" w:rsidP="005D2373">
      <w:pPr>
        <w:ind w:right="45"/>
        <w:rPr>
          <w:rFonts w:ascii="GHEA Grapalat" w:hAnsi="GHEA Grapalat"/>
          <w:sz w:val="20"/>
          <w:lang w:val="ru-RU"/>
        </w:rPr>
        <w:sectPr w:rsidR="005D2373" w:rsidRPr="0093002B" w:rsidSect="008B500D">
          <w:footnotePr>
            <w:pos w:val="beneathText"/>
          </w:footnotePr>
          <w:pgSz w:w="11906" w:h="16838" w:code="9"/>
          <w:pgMar w:top="533" w:right="707" w:bottom="720" w:left="567" w:header="561" w:footer="561" w:gutter="0"/>
          <w:cols w:space="720"/>
        </w:sectPr>
      </w:pPr>
    </w:p>
    <w:p w14:paraId="72720A37"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1BFED552" w14:textId="77777777" w:rsidR="005D2373" w:rsidRPr="0093002B" w:rsidRDefault="005D2373" w:rsidP="005D2373">
      <w:pPr>
        <w:ind w:right="45"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A4A6FA7"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4AA0A5F" w14:textId="77777777" w:rsidR="005D2373" w:rsidRPr="0093002B" w:rsidRDefault="005D2373" w:rsidP="005D2373">
      <w:pPr>
        <w:ind w:right="45" w:firstLine="567"/>
        <w:jc w:val="right"/>
        <w:rPr>
          <w:rFonts w:ascii="GHEA Grapalat" w:hAnsi="GHEA Grapalat" w:cs="Sylfaen"/>
          <w:i/>
          <w:sz w:val="22"/>
          <w:szCs w:val="22"/>
          <w:lang w:val="pt-BR"/>
        </w:rPr>
      </w:pPr>
    </w:p>
    <w:p w14:paraId="7A5CBAE5" w14:textId="77777777" w:rsidR="005D2373" w:rsidRPr="0093002B" w:rsidRDefault="005D2373" w:rsidP="005D2373">
      <w:pPr>
        <w:ind w:left="-142" w:right="45"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5112"/>
      </w:tblGrid>
      <w:tr w:rsidR="005D2373" w:rsidRPr="00816DD2" w14:paraId="308D0205" w14:textId="77777777" w:rsidTr="008B500D">
        <w:trPr>
          <w:tblCellSpacing w:w="7" w:type="dxa"/>
          <w:jc w:val="center"/>
        </w:trPr>
        <w:tc>
          <w:tcPr>
            <w:tcW w:w="0" w:type="auto"/>
            <w:vAlign w:val="center"/>
          </w:tcPr>
          <w:p w14:paraId="527AE1F8" w14:textId="77777777" w:rsidR="005D2373" w:rsidRPr="0093002B" w:rsidRDefault="005D2373" w:rsidP="008B500D">
            <w:pPr>
              <w:ind w:right="45"/>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4CEED652" wp14:editId="01A0F3B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2B8C3F"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4F3BCDD2"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4453CC41"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5DCFA0B8"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01559B26"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4C2DAE49"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F840A2E"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Պատվիրատու</w:t>
            </w:r>
          </w:p>
          <w:p w14:paraId="5787359D"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920BCFF"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77FF713A"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1DA7C22C"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47D0CE74" w14:textId="77777777" w:rsidR="005D2373" w:rsidRPr="0093002B" w:rsidRDefault="005D2373" w:rsidP="008B500D">
            <w:pPr>
              <w:ind w:right="45"/>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935767" w14:textId="77777777" w:rsidR="005D2373" w:rsidRPr="0093002B" w:rsidRDefault="005D2373" w:rsidP="005D2373">
      <w:pPr>
        <w:ind w:right="45" w:firstLine="375"/>
        <w:rPr>
          <w:rFonts w:ascii="Arial" w:hAnsi="Arial" w:cs="Arial"/>
          <w:iCs/>
          <w:sz w:val="21"/>
          <w:szCs w:val="21"/>
          <w:lang w:val="pt-BR"/>
        </w:rPr>
      </w:pPr>
      <w:r w:rsidRPr="0093002B">
        <w:rPr>
          <w:rFonts w:ascii="Arial" w:hAnsi="Arial" w:cs="Arial"/>
          <w:iCs/>
          <w:sz w:val="21"/>
          <w:szCs w:val="21"/>
          <w:lang w:val="pt-BR"/>
        </w:rPr>
        <w:t>  </w:t>
      </w:r>
    </w:p>
    <w:p w14:paraId="2B8CDF3D" w14:textId="77777777" w:rsidR="005D2373" w:rsidRPr="0093002B" w:rsidRDefault="005D2373" w:rsidP="005D2373">
      <w:pPr>
        <w:ind w:right="45" w:firstLine="375"/>
        <w:rPr>
          <w:rFonts w:ascii="GHEA Grapalat" w:hAnsi="GHEA Grapalat"/>
          <w:iCs/>
          <w:sz w:val="15"/>
          <w:szCs w:val="21"/>
          <w:lang w:val="pt-BR"/>
        </w:rPr>
      </w:pPr>
    </w:p>
    <w:p w14:paraId="565CF250" w14:textId="77777777" w:rsidR="005D2373" w:rsidRPr="0093002B" w:rsidRDefault="005D2373" w:rsidP="005D2373">
      <w:pPr>
        <w:ind w:right="45"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6C8C805" w14:textId="77777777" w:rsidR="005D2373" w:rsidRPr="0093002B" w:rsidRDefault="005D2373" w:rsidP="005D2373">
      <w:pPr>
        <w:ind w:right="45"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1FAE434E" w14:textId="77777777" w:rsidR="005D2373" w:rsidRPr="0093002B" w:rsidRDefault="005D2373" w:rsidP="005D2373">
      <w:pPr>
        <w:ind w:right="45"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7B58D8DB" w14:textId="77777777" w:rsidR="005D2373" w:rsidRPr="0093002B" w:rsidRDefault="005D2373" w:rsidP="005D2373">
      <w:pPr>
        <w:pStyle w:val="a3"/>
        <w:spacing w:line="240" w:lineRule="auto"/>
        <w:ind w:right="45" w:firstLine="0"/>
        <w:jc w:val="center"/>
        <w:rPr>
          <w:b/>
          <w:bCs/>
          <w:iCs/>
          <w:lang w:val="es-ES"/>
        </w:rPr>
      </w:pPr>
    </w:p>
    <w:p w14:paraId="1A843B61" w14:textId="77777777" w:rsidR="005D2373" w:rsidRPr="0093002B" w:rsidRDefault="005D2373" w:rsidP="005D2373">
      <w:pPr>
        <w:pStyle w:val="a3"/>
        <w:spacing w:line="240" w:lineRule="auto"/>
        <w:ind w:right="45"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5DE6A86A" w14:textId="77777777" w:rsidR="005D2373" w:rsidRPr="0093002B" w:rsidRDefault="005D2373" w:rsidP="005D2373">
      <w:pPr>
        <w:pStyle w:val="a3"/>
        <w:spacing w:line="240" w:lineRule="auto"/>
        <w:ind w:right="45" w:firstLine="0"/>
        <w:rPr>
          <w:iCs/>
          <w:lang w:val="es-ES"/>
        </w:rPr>
      </w:pPr>
    </w:p>
    <w:p w14:paraId="74D7E2D7"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926475F"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C8CC553" w14:textId="77777777" w:rsidR="005D2373" w:rsidRPr="0093002B" w:rsidRDefault="005D2373" w:rsidP="005D2373">
      <w:pPr>
        <w:pStyle w:val="af4"/>
        <w:spacing w:before="0" w:beforeAutospacing="0" w:after="0" w:afterAutospacing="0"/>
        <w:ind w:right="45"/>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6F7AFBBC" w14:textId="77777777" w:rsidR="005D2373" w:rsidRPr="0093002B" w:rsidRDefault="005D2373" w:rsidP="005D2373">
      <w:pPr>
        <w:ind w:right="45"/>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5C183B6E" w14:textId="77777777" w:rsidR="005D2373" w:rsidRPr="0093002B" w:rsidRDefault="005D2373" w:rsidP="005D2373">
      <w:pPr>
        <w:ind w:right="45"/>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8ACC69A" w14:textId="77777777" w:rsidR="005D2373" w:rsidRPr="0093002B" w:rsidRDefault="005D2373" w:rsidP="005D2373">
      <w:pPr>
        <w:ind w:right="45"/>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D2373" w:rsidRPr="0093002B" w14:paraId="3B6BC079" w14:textId="77777777" w:rsidTr="008B500D">
        <w:trPr>
          <w:jc w:val="right"/>
        </w:trPr>
        <w:tc>
          <w:tcPr>
            <w:tcW w:w="357" w:type="dxa"/>
            <w:vMerge w:val="restart"/>
            <w:shd w:val="clear" w:color="auto" w:fill="auto"/>
            <w:vAlign w:val="center"/>
          </w:tcPr>
          <w:p w14:paraId="074BBB0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7F535834" w14:textId="77777777" w:rsidR="005D2373" w:rsidRPr="0093002B" w:rsidRDefault="005D2373" w:rsidP="008B50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5"/>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5D2373" w:rsidRPr="0093002B" w14:paraId="26B222F7" w14:textId="77777777" w:rsidTr="008B500D">
        <w:trPr>
          <w:jc w:val="right"/>
        </w:trPr>
        <w:tc>
          <w:tcPr>
            <w:tcW w:w="357" w:type="dxa"/>
            <w:vMerge/>
            <w:shd w:val="clear" w:color="auto" w:fill="auto"/>
          </w:tcPr>
          <w:p w14:paraId="2FC3A5EB"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val="restart"/>
            <w:shd w:val="clear" w:color="auto" w:fill="auto"/>
            <w:vAlign w:val="center"/>
          </w:tcPr>
          <w:p w14:paraId="7FC0F88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290BD3F9"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5CFCB7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FBCEC5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1DC4BA1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F23424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5D2373" w:rsidRPr="0093002B" w14:paraId="70EE4157" w14:textId="77777777" w:rsidTr="008B500D">
        <w:trPr>
          <w:trHeight w:val="1105"/>
          <w:jc w:val="right"/>
        </w:trPr>
        <w:tc>
          <w:tcPr>
            <w:tcW w:w="357" w:type="dxa"/>
            <w:vMerge/>
            <w:tcBorders>
              <w:bottom w:val="single" w:sz="4" w:space="0" w:color="auto"/>
            </w:tcBorders>
            <w:shd w:val="clear" w:color="auto" w:fill="auto"/>
          </w:tcPr>
          <w:p w14:paraId="1AF425AA"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355AC9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8CC1CA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97380FE"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1F2859B5"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6A06288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94DB097"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47C59C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18C5D9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2A311A14" w14:textId="77777777" w:rsidTr="008B500D">
        <w:trPr>
          <w:jc w:val="right"/>
        </w:trPr>
        <w:tc>
          <w:tcPr>
            <w:tcW w:w="357" w:type="dxa"/>
            <w:shd w:val="clear" w:color="auto" w:fill="auto"/>
            <w:vAlign w:val="center"/>
          </w:tcPr>
          <w:p w14:paraId="7F4D93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73" w:type="dxa"/>
            <w:shd w:val="clear" w:color="auto" w:fill="auto"/>
            <w:vAlign w:val="center"/>
          </w:tcPr>
          <w:p w14:paraId="5E16E6C6"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440" w:type="dxa"/>
            <w:shd w:val="clear" w:color="auto" w:fill="auto"/>
            <w:vAlign w:val="center"/>
          </w:tcPr>
          <w:p w14:paraId="2FA022C1"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00" w:type="dxa"/>
            <w:shd w:val="clear" w:color="auto" w:fill="auto"/>
            <w:vAlign w:val="center"/>
          </w:tcPr>
          <w:p w14:paraId="2D62246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16" w:type="dxa"/>
            <w:shd w:val="clear" w:color="auto" w:fill="auto"/>
            <w:vAlign w:val="center"/>
          </w:tcPr>
          <w:p w14:paraId="291A3DA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842" w:type="dxa"/>
            <w:shd w:val="clear" w:color="auto" w:fill="auto"/>
            <w:vAlign w:val="center"/>
          </w:tcPr>
          <w:p w14:paraId="6EBD2F0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34" w:type="dxa"/>
            <w:shd w:val="clear" w:color="auto" w:fill="auto"/>
            <w:vAlign w:val="center"/>
          </w:tcPr>
          <w:p w14:paraId="6AC0F754"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1168" w:type="dxa"/>
            <w:shd w:val="clear" w:color="auto" w:fill="auto"/>
            <w:vAlign w:val="center"/>
          </w:tcPr>
          <w:p w14:paraId="07DD33C0"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c>
          <w:tcPr>
            <w:tcW w:w="675" w:type="dxa"/>
            <w:shd w:val="clear" w:color="auto" w:fill="auto"/>
            <w:vAlign w:val="center"/>
          </w:tcPr>
          <w:p w14:paraId="4C17053F" w14:textId="77777777" w:rsidR="005D2373" w:rsidRPr="0093002B" w:rsidRDefault="005D2373" w:rsidP="008B500D">
            <w:pPr>
              <w:pStyle w:val="af4"/>
              <w:spacing w:before="0" w:beforeAutospacing="0" w:after="0" w:afterAutospacing="0"/>
              <w:ind w:right="45"/>
              <w:jc w:val="center"/>
              <w:rPr>
                <w:rFonts w:ascii="GHEA Grapalat" w:hAnsi="GHEA Grapalat"/>
                <w:sz w:val="18"/>
                <w:szCs w:val="18"/>
              </w:rPr>
            </w:pPr>
          </w:p>
        </w:tc>
      </w:tr>
      <w:tr w:rsidR="005D2373" w:rsidRPr="0093002B" w14:paraId="561F91FD" w14:textId="77777777" w:rsidTr="008B500D">
        <w:trPr>
          <w:jc w:val="right"/>
        </w:trPr>
        <w:tc>
          <w:tcPr>
            <w:tcW w:w="357" w:type="dxa"/>
            <w:shd w:val="clear" w:color="auto" w:fill="auto"/>
          </w:tcPr>
          <w:p w14:paraId="38C24317"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73" w:type="dxa"/>
            <w:shd w:val="clear" w:color="auto" w:fill="auto"/>
          </w:tcPr>
          <w:p w14:paraId="0F948A5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440" w:type="dxa"/>
            <w:shd w:val="clear" w:color="auto" w:fill="auto"/>
          </w:tcPr>
          <w:p w14:paraId="508B31C5"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00" w:type="dxa"/>
            <w:shd w:val="clear" w:color="auto" w:fill="auto"/>
          </w:tcPr>
          <w:p w14:paraId="0701456F"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16" w:type="dxa"/>
            <w:shd w:val="clear" w:color="auto" w:fill="auto"/>
          </w:tcPr>
          <w:p w14:paraId="56D17842"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842" w:type="dxa"/>
            <w:shd w:val="clear" w:color="auto" w:fill="auto"/>
          </w:tcPr>
          <w:p w14:paraId="3CFF5A03"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34" w:type="dxa"/>
            <w:shd w:val="clear" w:color="auto" w:fill="auto"/>
          </w:tcPr>
          <w:p w14:paraId="2B2CFD5B"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1168" w:type="dxa"/>
            <w:shd w:val="clear" w:color="auto" w:fill="auto"/>
          </w:tcPr>
          <w:p w14:paraId="780064D8" w14:textId="77777777" w:rsidR="005D2373" w:rsidRPr="0093002B" w:rsidRDefault="005D2373" w:rsidP="008B500D">
            <w:pPr>
              <w:pStyle w:val="af4"/>
              <w:spacing w:before="0" w:beforeAutospacing="0" w:after="0" w:afterAutospacing="0"/>
              <w:ind w:right="45"/>
              <w:jc w:val="center"/>
              <w:rPr>
                <w:rFonts w:ascii="GHEA Grapalat" w:hAnsi="GHEA Grapalat"/>
              </w:rPr>
            </w:pPr>
          </w:p>
        </w:tc>
        <w:tc>
          <w:tcPr>
            <w:tcW w:w="675" w:type="dxa"/>
            <w:shd w:val="clear" w:color="auto" w:fill="auto"/>
          </w:tcPr>
          <w:p w14:paraId="4229BC0A" w14:textId="77777777" w:rsidR="005D2373" w:rsidRPr="0093002B" w:rsidRDefault="005D2373" w:rsidP="008B500D">
            <w:pPr>
              <w:pStyle w:val="af4"/>
              <w:spacing w:before="0" w:beforeAutospacing="0" w:after="0" w:afterAutospacing="0"/>
              <w:ind w:right="45"/>
              <w:jc w:val="center"/>
              <w:rPr>
                <w:rFonts w:ascii="GHEA Grapalat" w:hAnsi="GHEA Grapalat"/>
              </w:rPr>
            </w:pPr>
          </w:p>
        </w:tc>
      </w:tr>
    </w:tbl>
    <w:p w14:paraId="14308642" w14:textId="77777777" w:rsidR="005D2373" w:rsidRPr="0093002B" w:rsidRDefault="005D2373" w:rsidP="005D2373">
      <w:pPr>
        <w:ind w:right="45" w:firstLine="375"/>
        <w:jc w:val="both"/>
        <w:rPr>
          <w:rFonts w:ascii="Arial" w:hAnsi="Arial" w:cs="Arial"/>
          <w:iCs/>
          <w:sz w:val="21"/>
          <w:szCs w:val="21"/>
          <w:lang w:val="es-ES"/>
        </w:rPr>
      </w:pPr>
      <w:r w:rsidRPr="0093002B">
        <w:rPr>
          <w:rFonts w:ascii="Arial" w:hAnsi="Arial" w:cs="Arial"/>
          <w:iCs/>
          <w:sz w:val="21"/>
          <w:szCs w:val="21"/>
          <w:lang w:val="es-ES"/>
        </w:rPr>
        <w:t> </w:t>
      </w:r>
    </w:p>
    <w:p w14:paraId="249B424F" w14:textId="77777777" w:rsidR="005D2373" w:rsidRPr="0093002B" w:rsidRDefault="005D2373" w:rsidP="005D2373">
      <w:pPr>
        <w:ind w:right="45"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34B8A3E" w14:textId="77777777" w:rsidR="005D2373" w:rsidRPr="0093002B" w:rsidRDefault="005D2373" w:rsidP="005D2373">
      <w:pPr>
        <w:ind w:right="45" w:firstLine="375"/>
        <w:jc w:val="both"/>
        <w:rPr>
          <w:rFonts w:ascii="GHEA Grapalat" w:hAnsi="GHEA Grapalat"/>
          <w:iCs/>
          <w:snapToGrid w:val="0"/>
          <w:sz w:val="21"/>
          <w:szCs w:val="21"/>
          <w:lang w:val="es-ES"/>
        </w:rPr>
      </w:pPr>
    </w:p>
    <w:p w14:paraId="3403598C" w14:textId="77777777" w:rsidR="005D2373" w:rsidRPr="0093002B" w:rsidRDefault="005D2373" w:rsidP="005D2373">
      <w:pPr>
        <w:ind w:right="45" w:firstLine="375"/>
        <w:jc w:val="both"/>
        <w:rPr>
          <w:rFonts w:ascii="GHEA Grapalat" w:hAnsi="GHEA Grapalat"/>
          <w:iCs/>
          <w:snapToGrid w:val="0"/>
          <w:sz w:val="2"/>
          <w:szCs w:val="21"/>
          <w:lang w:val="es-ES"/>
        </w:rPr>
      </w:pPr>
    </w:p>
    <w:p w14:paraId="7F8F0E6C" w14:textId="77777777" w:rsidR="005D2373" w:rsidRPr="0093002B" w:rsidRDefault="005D2373" w:rsidP="005D2373">
      <w:pPr>
        <w:ind w:right="45"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D2373" w:rsidRPr="0093002B" w14:paraId="3E999A08" w14:textId="77777777" w:rsidTr="008B500D">
        <w:trPr>
          <w:trHeight w:val="266"/>
          <w:tblCellSpacing w:w="7" w:type="dxa"/>
          <w:jc w:val="center"/>
        </w:trPr>
        <w:tc>
          <w:tcPr>
            <w:tcW w:w="0" w:type="auto"/>
            <w:vAlign w:val="center"/>
          </w:tcPr>
          <w:p w14:paraId="2E2938C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7E73E15D"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5D2373" w:rsidRPr="0093002B" w14:paraId="7DD55681" w14:textId="77777777" w:rsidTr="008B500D">
        <w:trPr>
          <w:trHeight w:val="473"/>
          <w:tblCellSpacing w:w="7" w:type="dxa"/>
          <w:jc w:val="center"/>
        </w:trPr>
        <w:tc>
          <w:tcPr>
            <w:tcW w:w="0" w:type="auto"/>
            <w:vAlign w:val="center"/>
          </w:tcPr>
          <w:p w14:paraId="25B6F87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76641EB"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28FBD506"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60281C5F"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5D2373" w:rsidRPr="0093002B" w14:paraId="70B78240" w14:textId="77777777" w:rsidTr="008B500D">
        <w:trPr>
          <w:trHeight w:val="503"/>
          <w:tblCellSpacing w:w="7" w:type="dxa"/>
          <w:jc w:val="center"/>
        </w:trPr>
        <w:tc>
          <w:tcPr>
            <w:tcW w:w="0" w:type="auto"/>
            <w:vAlign w:val="center"/>
          </w:tcPr>
          <w:p w14:paraId="7C648593"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7655C34"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468EFDD9"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21"/>
                <w:szCs w:val="21"/>
              </w:rPr>
              <w:t>___________________________</w:t>
            </w:r>
          </w:p>
          <w:p w14:paraId="76AD4831" w14:textId="77777777" w:rsidR="005D2373" w:rsidRPr="0093002B" w:rsidRDefault="005D2373" w:rsidP="008B500D">
            <w:pPr>
              <w:ind w:right="45"/>
              <w:jc w:val="center"/>
              <w:rPr>
                <w:rFonts w:ascii="GHEA Grapalat" w:hAnsi="GHEA Grapalat"/>
                <w:iCs/>
                <w:sz w:val="21"/>
                <w:szCs w:val="21"/>
              </w:rPr>
            </w:pPr>
            <w:r w:rsidRPr="0093002B">
              <w:rPr>
                <w:rFonts w:ascii="GHEA Grapalat" w:hAnsi="GHEA Grapalat"/>
                <w:iCs/>
                <w:sz w:val="15"/>
                <w:szCs w:val="15"/>
              </w:rPr>
              <w:t>ազգանուն, անուն</w:t>
            </w:r>
          </w:p>
        </w:tc>
      </w:tr>
      <w:tr w:rsidR="005D2373" w:rsidRPr="0093002B" w14:paraId="43D13377" w14:textId="77777777" w:rsidTr="008B500D">
        <w:trPr>
          <w:trHeight w:val="281"/>
          <w:tblCellSpacing w:w="7" w:type="dxa"/>
          <w:jc w:val="center"/>
        </w:trPr>
        <w:tc>
          <w:tcPr>
            <w:tcW w:w="0" w:type="auto"/>
            <w:vAlign w:val="center"/>
          </w:tcPr>
          <w:p w14:paraId="4B0CB43B" w14:textId="77777777" w:rsidR="005D2373" w:rsidRPr="0093002B" w:rsidRDefault="005D2373" w:rsidP="008B500D">
            <w:pPr>
              <w:ind w:right="45"/>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6B1353" w14:textId="77777777" w:rsidR="005D2373" w:rsidRPr="0093002B" w:rsidRDefault="005D2373" w:rsidP="008B500D">
            <w:pPr>
              <w:ind w:right="45"/>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4BB02DAD" w14:textId="77777777" w:rsidR="005D2373" w:rsidRPr="0093002B" w:rsidRDefault="005D2373" w:rsidP="005D2373">
      <w:pPr>
        <w:ind w:left="-142" w:right="45" w:firstLine="142"/>
        <w:jc w:val="center"/>
        <w:rPr>
          <w:rFonts w:ascii="GHEA Grapalat" w:hAnsi="GHEA Grapalat" w:cs="Sylfaen"/>
          <w:b/>
        </w:rPr>
      </w:pPr>
    </w:p>
    <w:p w14:paraId="40D530B2" w14:textId="77777777" w:rsidR="005D2373" w:rsidRPr="0093002B" w:rsidRDefault="005D2373" w:rsidP="005D2373">
      <w:pPr>
        <w:ind w:left="-142" w:right="45" w:firstLine="142"/>
        <w:jc w:val="center"/>
        <w:rPr>
          <w:rFonts w:ascii="GHEA Grapalat" w:hAnsi="GHEA Grapalat" w:cs="Sylfaen"/>
          <w:b/>
        </w:rPr>
      </w:pPr>
    </w:p>
    <w:p w14:paraId="4DB9F740" w14:textId="77777777" w:rsidR="005D2373" w:rsidRPr="0093002B" w:rsidRDefault="005D2373" w:rsidP="005D2373">
      <w:pPr>
        <w:ind w:left="-142" w:right="45" w:firstLine="142"/>
        <w:jc w:val="center"/>
        <w:rPr>
          <w:rFonts w:ascii="GHEA Grapalat" w:hAnsi="GHEA Grapalat" w:cs="Sylfaen"/>
          <w:b/>
        </w:rPr>
      </w:pPr>
    </w:p>
    <w:p w14:paraId="724F433D" w14:textId="77777777" w:rsidR="005D2373" w:rsidRPr="0093002B" w:rsidRDefault="005D2373" w:rsidP="005D2373">
      <w:pPr>
        <w:ind w:right="45" w:firstLine="567"/>
        <w:jc w:val="right"/>
        <w:rPr>
          <w:rFonts w:ascii="GHEA Grapalat" w:hAnsi="GHEA Grapalat" w:cs="Sylfaen"/>
          <w:i/>
          <w:sz w:val="22"/>
          <w:szCs w:val="22"/>
          <w:lang w:val="pt-BR"/>
        </w:rPr>
      </w:pPr>
    </w:p>
    <w:p w14:paraId="65D37810" w14:textId="77777777" w:rsidR="005D2373" w:rsidRPr="0093002B" w:rsidRDefault="005D2373" w:rsidP="005D2373">
      <w:pPr>
        <w:ind w:right="45"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7CB1F638" w14:textId="77777777" w:rsidR="005D2373" w:rsidRPr="0093002B" w:rsidRDefault="005D2373" w:rsidP="005D2373">
      <w:pPr>
        <w:ind w:right="45"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23FBE93" w14:textId="77777777" w:rsidR="005D2373" w:rsidRPr="0093002B" w:rsidRDefault="005D2373" w:rsidP="005D2373">
      <w:pPr>
        <w:ind w:right="45"/>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727EED88" w14:textId="77777777" w:rsidR="005D2373" w:rsidRPr="0093002B" w:rsidRDefault="005D2373" w:rsidP="005D2373">
      <w:pPr>
        <w:tabs>
          <w:tab w:val="left" w:pos="360"/>
          <w:tab w:val="left" w:pos="540"/>
        </w:tabs>
        <w:ind w:right="45"/>
        <w:jc w:val="center"/>
        <w:rPr>
          <w:rFonts w:ascii="Sylfaen" w:hAnsi="Sylfaen" w:cs="Sylfaen"/>
          <w:b/>
          <w:bCs/>
          <w:sz w:val="20"/>
          <w:szCs w:val="20"/>
          <w:lang w:val="pt-BR"/>
        </w:rPr>
      </w:pPr>
    </w:p>
    <w:p w14:paraId="0A6B7C56" w14:textId="77777777" w:rsidR="005D2373" w:rsidRPr="0093002B" w:rsidRDefault="005D2373" w:rsidP="005D2373">
      <w:pPr>
        <w:tabs>
          <w:tab w:val="left" w:pos="360"/>
          <w:tab w:val="left" w:pos="540"/>
        </w:tabs>
        <w:ind w:right="45"/>
        <w:jc w:val="center"/>
        <w:rPr>
          <w:rFonts w:ascii="Sylfaen" w:hAnsi="Sylfaen" w:cs="Sylfaen"/>
          <w:b/>
          <w:bCs/>
          <w:lang w:val="pt-BR"/>
        </w:rPr>
      </w:pPr>
    </w:p>
    <w:p w14:paraId="588DA185"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4C7A4096" w14:textId="77777777" w:rsidR="005D2373" w:rsidRPr="0093002B" w:rsidRDefault="005D2373" w:rsidP="005D2373">
      <w:pPr>
        <w:tabs>
          <w:tab w:val="left" w:pos="2250"/>
        </w:tabs>
        <w:spacing w:line="276" w:lineRule="auto"/>
        <w:ind w:right="45"/>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090C8918" w14:textId="77777777" w:rsidR="005D2373" w:rsidRPr="0093002B" w:rsidRDefault="005D2373" w:rsidP="005D2373">
      <w:pPr>
        <w:tabs>
          <w:tab w:val="left" w:pos="360"/>
          <w:tab w:val="left" w:pos="540"/>
          <w:tab w:val="left" w:pos="2250"/>
        </w:tabs>
        <w:spacing w:line="276" w:lineRule="auto"/>
        <w:ind w:right="45"/>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40F425F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7160B903" w14:textId="77777777" w:rsidR="005D2373" w:rsidRPr="0093002B" w:rsidRDefault="005D2373" w:rsidP="005D2373">
      <w:pPr>
        <w:tabs>
          <w:tab w:val="left" w:pos="360"/>
          <w:tab w:val="left" w:pos="540"/>
        </w:tabs>
        <w:ind w:right="45"/>
        <w:rPr>
          <w:rFonts w:ascii="GHEA Grapalat" w:hAnsi="GHEA Grapalat" w:cs="Sylfaen"/>
          <w:sz w:val="22"/>
          <w:szCs w:val="22"/>
          <w:lang w:val="pt-BR"/>
        </w:rPr>
      </w:pPr>
    </w:p>
    <w:p w14:paraId="26A68AD9" w14:textId="77777777" w:rsidR="005D2373" w:rsidRPr="0093002B" w:rsidRDefault="005D2373" w:rsidP="005D2373">
      <w:pPr>
        <w:tabs>
          <w:tab w:val="left" w:pos="360"/>
          <w:tab w:val="left" w:pos="540"/>
        </w:tabs>
        <w:ind w:left="-540" w:right="45"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5E2969E4" w14:textId="77777777" w:rsidR="005D2373" w:rsidRPr="0093002B" w:rsidRDefault="005D2373" w:rsidP="005D2373">
      <w:pPr>
        <w:tabs>
          <w:tab w:val="left" w:pos="360"/>
          <w:tab w:val="left" w:pos="540"/>
        </w:tabs>
        <w:ind w:right="45"/>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75D03F78"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1FD129" w14:textId="77777777" w:rsidR="005D2373" w:rsidRPr="0093002B" w:rsidRDefault="005D2373" w:rsidP="005D2373">
      <w:pPr>
        <w:tabs>
          <w:tab w:val="left" w:pos="360"/>
          <w:tab w:val="left" w:pos="540"/>
        </w:tabs>
        <w:ind w:right="45"/>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4CA7E165" w14:textId="77777777" w:rsidR="005D2373" w:rsidRPr="0093002B" w:rsidRDefault="005D2373" w:rsidP="005D2373">
      <w:pPr>
        <w:tabs>
          <w:tab w:val="left" w:pos="360"/>
          <w:tab w:val="left" w:pos="540"/>
        </w:tabs>
        <w:spacing w:line="360" w:lineRule="auto"/>
        <w:ind w:right="45"/>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F7EAED0" w14:textId="77777777" w:rsidR="005D2373" w:rsidRPr="0093002B" w:rsidRDefault="005D2373" w:rsidP="005D2373">
      <w:pPr>
        <w:tabs>
          <w:tab w:val="left" w:pos="360"/>
          <w:tab w:val="left" w:pos="540"/>
        </w:tabs>
        <w:ind w:left="-540" w:right="45"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D2373" w:rsidRPr="0093002B" w14:paraId="5A707A4A" w14:textId="77777777" w:rsidTr="008B500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055A93" w14:textId="77777777" w:rsidR="005D2373" w:rsidRPr="0093002B" w:rsidRDefault="005D2373" w:rsidP="008B500D">
            <w:pPr>
              <w:ind w:right="45"/>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5D2373" w:rsidRPr="0093002B" w14:paraId="79025070"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104E43"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49730F7"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73E384B" w14:textId="77777777" w:rsidR="005D2373" w:rsidRPr="0093002B" w:rsidRDefault="005D2373" w:rsidP="008B500D">
            <w:pPr>
              <w:ind w:right="45"/>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5D2373" w:rsidRPr="0093002B" w14:paraId="3B112DA1"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68D4C58E"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5ABD5F1"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C3B53F7" w14:textId="77777777" w:rsidR="005D2373" w:rsidRPr="0093002B" w:rsidRDefault="005D2373" w:rsidP="008B500D">
            <w:pPr>
              <w:ind w:right="45"/>
              <w:rPr>
                <w:rFonts w:ascii="GHEA Grapalat" w:hAnsi="GHEA Grapalat" w:cs="Sylfaen"/>
                <w:sz w:val="18"/>
                <w:szCs w:val="18"/>
                <w:lang w:val="ru-RU" w:eastAsia="ru-RU"/>
              </w:rPr>
            </w:pPr>
          </w:p>
        </w:tc>
      </w:tr>
      <w:tr w:rsidR="005D2373" w:rsidRPr="0093002B" w14:paraId="70E91E4E" w14:textId="77777777" w:rsidTr="008B500D">
        <w:trPr>
          <w:trHeight w:val="273"/>
        </w:trPr>
        <w:tc>
          <w:tcPr>
            <w:tcW w:w="3852" w:type="dxa"/>
            <w:tcBorders>
              <w:top w:val="single" w:sz="4" w:space="0" w:color="000000"/>
              <w:left w:val="single" w:sz="4" w:space="0" w:color="000000"/>
              <w:bottom w:val="single" w:sz="4" w:space="0" w:color="000000"/>
              <w:right w:val="single" w:sz="4" w:space="0" w:color="000000"/>
            </w:tcBorders>
          </w:tcPr>
          <w:p w14:paraId="1D105FEB" w14:textId="77777777" w:rsidR="005D2373" w:rsidRPr="0093002B" w:rsidRDefault="005D2373" w:rsidP="008B500D">
            <w:pPr>
              <w:ind w:right="45"/>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83C7977" w14:textId="77777777" w:rsidR="005D2373" w:rsidRPr="0093002B" w:rsidRDefault="005D2373" w:rsidP="008B500D">
            <w:pPr>
              <w:ind w:right="45"/>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30C7B75" w14:textId="77777777" w:rsidR="005D2373" w:rsidRPr="0093002B" w:rsidRDefault="005D2373" w:rsidP="008B500D">
            <w:pPr>
              <w:ind w:right="45"/>
              <w:rPr>
                <w:rFonts w:ascii="GHEA Grapalat" w:hAnsi="GHEA Grapalat" w:cs="Sylfaen"/>
                <w:sz w:val="18"/>
                <w:szCs w:val="18"/>
                <w:lang w:val="ru-RU" w:eastAsia="ru-RU"/>
              </w:rPr>
            </w:pPr>
          </w:p>
        </w:tc>
      </w:tr>
    </w:tbl>
    <w:p w14:paraId="3A3C7845" w14:textId="77777777" w:rsidR="005D2373" w:rsidRPr="0093002B" w:rsidRDefault="005D2373" w:rsidP="005D2373">
      <w:pPr>
        <w:tabs>
          <w:tab w:val="left" w:pos="360"/>
          <w:tab w:val="left" w:pos="540"/>
        </w:tabs>
        <w:ind w:right="45"/>
        <w:jc w:val="both"/>
        <w:rPr>
          <w:rFonts w:ascii="GHEA Grapalat" w:hAnsi="GHEA Grapalat" w:cs="Sylfaen"/>
          <w:lang w:eastAsia="ru-RU"/>
        </w:rPr>
      </w:pPr>
    </w:p>
    <w:p w14:paraId="3CDEB221" w14:textId="77777777" w:rsidR="005D2373" w:rsidRPr="0093002B" w:rsidRDefault="005D2373" w:rsidP="005D2373">
      <w:pPr>
        <w:tabs>
          <w:tab w:val="left" w:pos="360"/>
          <w:tab w:val="left" w:pos="540"/>
        </w:tabs>
        <w:ind w:right="45"/>
        <w:jc w:val="both"/>
        <w:rPr>
          <w:rFonts w:ascii="GHEA Grapalat" w:hAnsi="GHEA Grapalat" w:cs="Sylfaen"/>
        </w:rPr>
      </w:pPr>
    </w:p>
    <w:p w14:paraId="46646545" w14:textId="77777777" w:rsidR="005D2373" w:rsidRPr="0093002B" w:rsidRDefault="005D2373" w:rsidP="005D2373">
      <w:pPr>
        <w:tabs>
          <w:tab w:val="left" w:pos="360"/>
          <w:tab w:val="left" w:pos="540"/>
        </w:tabs>
        <w:ind w:right="45"/>
        <w:jc w:val="both"/>
        <w:rPr>
          <w:rFonts w:ascii="GHEA Grapalat" w:hAnsi="GHEA Grapalat" w:cs="Sylfaen"/>
          <w:lang w:val="hy-AM"/>
        </w:rPr>
      </w:pPr>
    </w:p>
    <w:p w14:paraId="148DD445" w14:textId="77777777" w:rsidR="005D2373" w:rsidRPr="0093002B" w:rsidRDefault="005D2373" w:rsidP="005D2373">
      <w:pPr>
        <w:tabs>
          <w:tab w:val="left" w:pos="360"/>
          <w:tab w:val="left" w:pos="540"/>
        </w:tabs>
        <w:ind w:right="45"/>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0152A7E"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70BEBED" w14:textId="77777777" w:rsidR="005D2373" w:rsidRPr="0093002B" w:rsidRDefault="005D2373" w:rsidP="005D2373">
      <w:pPr>
        <w:ind w:right="45"/>
        <w:jc w:val="center"/>
        <w:rPr>
          <w:rFonts w:ascii="GHEA Grapalat" w:hAnsi="GHEA Grapalat" w:cs="Sylfaen"/>
          <w:sz w:val="22"/>
          <w:szCs w:val="22"/>
          <w:lang w:val="hy-AM"/>
        </w:rPr>
      </w:pPr>
    </w:p>
    <w:p w14:paraId="4F66E03A" w14:textId="77777777" w:rsidR="005D2373" w:rsidRPr="0093002B" w:rsidRDefault="005D2373" w:rsidP="005D2373">
      <w:pPr>
        <w:ind w:right="45"/>
        <w:jc w:val="center"/>
        <w:rPr>
          <w:rFonts w:ascii="GHEA Grapalat" w:hAnsi="GHEA Grapalat" w:cs="Sylfaen"/>
          <w:sz w:val="14"/>
          <w:szCs w:val="14"/>
          <w:lang w:val="hy-AM"/>
        </w:rPr>
      </w:pPr>
    </w:p>
    <w:p w14:paraId="38B4F7F3" w14:textId="77777777" w:rsidR="005D2373" w:rsidRPr="0093002B" w:rsidRDefault="005D2373" w:rsidP="005D2373">
      <w:pPr>
        <w:ind w:right="45"/>
        <w:jc w:val="center"/>
        <w:rPr>
          <w:rFonts w:ascii="GHEA Grapalat" w:hAnsi="GHEA Grapalat" w:cs="Sylfaen"/>
          <w:sz w:val="22"/>
          <w:szCs w:val="22"/>
          <w:lang w:val="hy-AM"/>
        </w:rPr>
      </w:pPr>
    </w:p>
    <w:p w14:paraId="1198E7D1" w14:textId="77777777" w:rsidR="005D2373" w:rsidRPr="0093002B" w:rsidRDefault="005D2373" w:rsidP="005D2373">
      <w:pPr>
        <w:ind w:right="45"/>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3201FBCB" w14:textId="77777777" w:rsidR="005D2373" w:rsidRPr="0093002B" w:rsidRDefault="005D2373" w:rsidP="005D2373">
      <w:pPr>
        <w:ind w:right="45"/>
        <w:jc w:val="center"/>
        <w:rPr>
          <w:rFonts w:ascii="GHEA Grapalat" w:hAnsi="GHEA Grapalat" w:cs="Sylfaen"/>
          <w:sz w:val="22"/>
          <w:szCs w:val="22"/>
          <w:lang w:val="hy-AM"/>
        </w:rPr>
      </w:pPr>
    </w:p>
    <w:p w14:paraId="11255D6F"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p w14:paraId="617E3820" w14:textId="77777777" w:rsidR="005D2373" w:rsidRPr="0093002B" w:rsidRDefault="005D2373" w:rsidP="005D2373">
      <w:pPr>
        <w:tabs>
          <w:tab w:val="left" w:pos="360"/>
          <w:tab w:val="left" w:pos="540"/>
        </w:tabs>
        <w:ind w:right="45"/>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5D2373" w:rsidRPr="0093002B" w14:paraId="1F6CE224" w14:textId="77777777" w:rsidTr="008B500D">
        <w:tc>
          <w:tcPr>
            <w:tcW w:w="4785" w:type="dxa"/>
          </w:tcPr>
          <w:p w14:paraId="423C046F"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1382E3E1" w14:textId="77777777" w:rsidR="005D2373" w:rsidRPr="0093002B" w:rsidRDefault="005D2373" w:rsidP="008B500D">
            <w:pPr>
              <w:tabs>
                <w:tab w:val="left" w:pos="360"/>
                <w:tab w:val="left" w:pos="540"/>
              </w:tabs>
              <w:ind w:right="45"/>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2F2C49C8"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51175B2B" w14:textId="77777777" w:rsidR="005D2373" w:rsidRPr="0093002B" w:rsidRDefault="005D2373" w:rsidP="005D2373">
      <w:pPr>
        <w:tabs>
          <w:tab w:val="left" w:pos="360"/>
          <w:tab w:val="left" w:pos="540"/>
        </w:tabs>
        <w:ind w:right="45"/>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D2373" w:rsidRPr="0093002B" w14:paraId="271E07FF" w14:textId="77777777" w:rsidTr="008B500D">
        <w:trPr>
          <w:tblCellSpacing w:w="7" w:type="dxa"/>
          <w:jc w:val="center"/>
        </w:trPr>
        <w:tc>
          <w:tcPr>
            <w:tcW w:w="0" w:type="auto"/>
            <w:vAlign w:val="center"/>
          </w:tcPr>
          <w:p w14:paraId="08114E7A"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1AFC473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B45830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4C00F7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5D2373" w:rsidRPr="0093002B" w14:paraId="047FC43B" w14:textId="77777777" w:rsidTr="008B500D">
        <w:trPr>
          <w:tblCellSpacing w:w="7" w:type="dxa"/>
          <w:jc w:val="center"/>
        </w:trPr>
        <w:tc>
          <w:tcPr>
            <w:tcW w:w="0" w:type="auto"/>
            <w:vAlign w:val="center"/>
          </w:tcPr>
          <w:p w14:paraId="46258B37"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95AA50F"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157AEF64"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83E98FC" w14:textId="77777777" w:rsidR="005D2373" w:rsidRPr="0093002B" w:rsidRDefault="005D2373" w:rsidP="008B500D">
            <w:pPr>
              <w:ind w:right="45"/>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3497C641" w14:textId="77777777" w:rsidR="005D2373" w:rsidRDefault="005D2373" w:rsidP="005D2373">
      <w:pPr>
        <w:tabs>
          <w:tab w:val="left" w:pos="360"/>
          <w:tab w:val="left" w:pos="540"/>
        </w:tabs>
        <w:ind w:right="45"/>
        <w:jc w:val="center"/>
        <w:rPr>
          <w:rFonts w:ascii="Sylfaen" w:hAnsi="Sylfaen" w:cs="Sylfaen"/>
          <w:b/>
          <w:bCs/>
        </w:rPr>
      </w:pPr>
    </w:p>
    <w:p w14:paraId="3D9D75A5" w14:textId="77777777" w:rsidR="005D2373" w:rsidRDefault="005D2373" w:rsidP="005D2373">
      <w:pPr>
        <w:tabs>
          <w:tab w:val="left" w:pos="360"/>
          <w:tab w:val="left" w:pos="540"/>
        </w:tabs>
        <w:ind w:right="45"/>
        <w:jc w:val="center"/>
        <w:rPr>
          <w:rFonts w:ascii="Sylfaen" w:hAnsi="Sylfaen" w:cs="Sylfaen"/>
          <w:b/>
          <w:bCs/>
        </w:rPr>
      </w:pPr>
    </w:p>
    <w:p w14:paraId="5CB70019" w14:textId="77777777" w:rsidR="005D2373" w:rsidRDefault="005D2373" w:rsidP="005D2373">
      <w:pPr>
        <w:tabs>
          <w:tab w:val="left" w:pos="360"/>
          <w:tab w:val="left" w:pos="540"/>
        </w:tabs>
        <w:ind w:right="45"/>
        <w:jc w:val="center"/>
        <w:rPr>
          <w:rFonts w:ascii="Sylfaen" w:hAnsi="Sylfaen" w:cs="Sylfaen"/>
          <w:b/>
          <w:bCs/>
        </w:rPr>
      </w:pPr>
    </w:p>
    <w:p w14:paraId="738BB205" w14:textId="77777777" w:rsidR="005D2373" w:rsidRDefault="005D2373" w:rsidP="005D2373">
      <w:pPr>
        <w:tabs>
          <w:tab w:val="left" w:pos="360"/>
          <w:tab w:val="left" w:pos="540"/>
        </w:tabs>
        <w:ind w:right="45"/>
        <w:jc w:val="center"/>
        <w:rPr>
          <w:rFonts w:ascii="Sylfaen" w:hAnsi="Sylfaen" w:cs="Sylfaen"/>
          <w:b/>
          <w:bCs/>
        </w:rPr>
      </w:pPr>
    </w:p>
    <w:p w14:paraId="51395C15" w14:textId="77777777" w:rsidR="005D2373" w:rsidRDefault="005D2373" w:rsidP="005D2373">
      <w:pPr>
        <w:tabs>
          <w:tab w:val="left" w:pos="360"/>
          <w:tab w:val="left" w:pos="540"/>
        </w:tabs>
        <w:ind w:right="45"/>
        <w:jc w:val="center"/>
        <w:rPr>
          <w:rFonts w:ascii="Sylfaen" w:hAnsi="Sylfaen" w:cs="Sylfaen"/>
          <w:b/>
          <w:bCs/>
        </w:rPr>
      </w:pPr>
    </w:p>
    <w:p w14:paraId="208E6B9F" w14:textId="77777777" w:rsidR="005D2373" w:rsidRDefault="005D2373" w:rsidP="005D2373">
      <w:pPr>
        <w:tabs>
          <w:tab w:val="left" w:pos="360"/>
          <w:tab w:val="left" w:pos="540"/>
        </w:tabs>
        <w:ind w:right="45"/>
        <w:jc w:val="center"/>
        <w:rPr>
          <w:rFonts w:ascii="Sylfaen" w:hAnsi="Sylfaen" w:cs="Sylfaen"/>
          <w:b/>
          <w:bCs/>
        </w:rPr>
      </w:pPr>
    </w:p>
    <w:p w14:paraId="12C36C03" w14:textId="77777777" w:rsidR="005D2373" w:rsidRDefault="005D2373" w:rsidP="005D2373">
      <w:pPr>
        <w:tabs>
          <w:tab w:val="left" w:pos="360"/>
          <w:tab w:val="left" w:pos="540"/>
        </w:tabs>
        <w:ind w:right="45"/>
        <w:jc w:val="center"/>
        <w:rPr>
          <w:rFonts w:ascii="Sylfaen" w:hAnsi="Sylfaen" w:cs="Sylfaen"/>
          <w:b/>
          <w:bCs/>
        </w:rPr>
      </w:pPr>
    </w:p>
    <w:p w14:paraId="6E1359DF" w14:textId="77777777" w:rsidR="005D2373" w:rsidRDefault="005D2373" w:rsidP="005D2373">
      <w:pPr>
        <w:tabs>
          <w:tab w:val="left" w:pos="360"/>
          <w:tab w:val="left" w:pos="540"/>
        </w:tabs>
        <w:ind w:right="45"/>
        <w:jc w:val="center"/>
        <w:rPr>
          <w:rFonts w:ascii="Sylfaen" w:hAnsi="Sylfaen" w:cs="Sylfaen"/>
          <w:b/>
          <w:bCs/>
        </w:rPr>
      </w:pPr>
    </w:p>
    <w:p w14:paraId="776BB559" w14:textId="77777777" w:rsidR="005D2373" w:rsidRDefault="005D2373" w:rsidP="005D2373">
      <w:pPr>
        <w:tabs>
          <w:tab w:val="left" w:pos="360"/>
          <w:tab w:val="left" w:pos="540"/>
        </w:tabs>
        <w:ind w:right="45"/>
        <w:jc w:val="center"/>
        <w:rPr>
          <w:rFonts w:ascii="Sylfaen" w:hAnsi="Sylfaen" w:cs="Sylfaen"/>
          <w:b/>
          <w:bCs/>
        </w:rPr>
      </w:pPr>
    </w:p>
    <w:p w14:paraId="7A19028D" w14:textId="77777777" w:rsidR="005D2373" w:rsidRDefault="005D2373" w:rsidP="005D2373">
      <w:pPr>
        <w:tabs>
          <w:tab w:val="left" w:pos="360"/>
          <w:tab w:val="left" w:pos="540"/>
        </w:tabs>
        <w:ind w:right="45"/>
        <w:jc w:val="center"/>
        <w:rPr>
          <w:rFonts w:ascii="Sylfaen" w:hAnsi="Sylfaen" w:cs="Sylfaen"/>
          <w:b/>
          <w:bCs/>
        </w:rPr>
      </w:pPr>
    </w:p>
    <w:p w14:paraId="2C83D8BB" w14:textId="77777777" w:rsidR="005D2373" w:rsidRDefault="005D2373" w:rsidP="005D2373">
      <w:pPr>
        <w:tabs>
          <w:tab w:val="left" w:pos="360"/>
          <w:tab w:val="left" w:pos="540"/>
        </w:tabs>
        <w:ind w:right="45"/>
        <w:jc w:val="center"/>
        <w:rPr>
          <w:rFonts w:ascii="Sylfaen" w:hAnsi="Sylfaen" w:cs="Sylfaen"/>
          <w:b/>
          <w:bCs/>
        </w:rPr>
      </w:pPr>
    </w:p>
    <w:p w14:paraId="591E3B00" w14:textId="77777777" w:rsidR="005D2373" w:rsidRDefault="005D2373" w:rsidP="005D2373">
      <w:pPr>
        <w:tabs>
          <w:tab w:val="left" w:pos="360"/>
          <w:tab w:val="left" w:pos="540"/>
        </w:tabs>
        <w:ind w:right="45"/>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66"/>
        <w:gridCol w:w="10286"/>
      </w:tblGrid>
      <w:tr w:rsidR="005D2373" w:rsidRPr="003C22C8" w14:paraId="4442E0BE" w14:textId="77777777" w:rsidTr="008B500D">
        <w:trPr>
          <w:tblCellSpacing w:w="7" w:type="dxa"/>
          <w:jc w:val="center"/>
        </w:trPr>
        <w:tc>
          <w:tcPr>
            <w:tcW w:w="0" w:type="auto"/>
            <w:vAlign w:val="center"/>
          </w:tcPr>
          <w:p w14:paraId="77CA4A42" w14:textId="77777777" w:rsidR="005D2373" w:rsidRPr="003C22C8" w:rsidRDefault="005D2373" w:rsidP="008B500D">
            <w:pPr>
              <w:ind w:right="45"/>
              <w:rPr>
                <w:rFonts w:ascii="GHEA Grapalat" w:hAnsi="GHEA Grapalat" w:cs="GHEA Grapalat"/>
                <w:color w:val="000000"/>
                <w:sz w:val="21"/>
                <w:szCs w:val="21"/>
              </w:rPr>
            </w:pPr>
          </w:p>
          <w:p w14:paraId="268FCF52" w14:textId="77777777" w:rsidR="005D2373" w:rsidRPr="003C22C8" w:rsidRDefault="005D2373" w:rsidP="008B500D">
            <w:pPr>
              <w:ind w:right="45"/>
              <w:rPr>
                <w:rFonts w:ascii="GHEA Grapalat" w:hAnsi="GHEA Grapalat" w:cs="GHEA Grapalat"/>
                <w:color w:val="000000"/>
                <w:sz w:val="21"/>
                <w:szCs w:val="21"/>
              </w:rPr>
            </w:pPr>
          </w:p>
          <w:p w14:paraId="761154AD" w14:textId="77777777" w:rsidR="005D2373" w:rsidRPr="003C22C8" w:rsidRDefault="005D2373" w:rsidP="008B500D">
            <w:pPr>
              <w:ind w:right="45"/>
              <w:rPr>
                <w:rFonts w:ascii="GHEA Grapalat" w:hAnsi="GHEA Grapalat" w:cs="GHEA Grapalat"/>
                <w:color w:val="000000"/>
                <w:sz w:val="21"/>
                <w:szCs w:val="21"/>
              </w:rPr>
            </w:pPr>
          </w:p>
          <w:p w14:paraId="11EA7387" w14:textId="77777777" w:rsidR="005D2373" w:rsidRPr="003C22C8" w:rsidRDefault="005D2373" w:rsidP="008B500D">
            <w:pPr>
              <w:ind w:right="45"/>
              <w:rPr>
                <w:rFonts w:ascii="GHEA Grapalat" w:hAnsi="GHEA Grapalat" w:cs="GHEA Grapalat"/>
                <w:color w:val="000000"/>
                <w:sz w:val="21"/>
                <w:szCs w:val="21"/>
              </w:rPr>
            </w:pPr>
          </w:p>
          <w:p w14:paraId="6A5EAD20" w14:textId="77777777" w:rsidR="005D2373" w:rsidRPr="003C22C8" w:rsidRDefault="005D2373" w:rsidP="008B500D">
            <w:pPr>
              <w:ind w:right="45"/>
              <w:rPr>
                <w:rFonts w:ascii="GHEA Grapalat" w:hAnsi="GHEA Grapalat" w:cs="GHEA Grapalat"/>
                <w:color w:val="000000"/>
                <w:sz w:val="21"/>
                <w:szCs w:val="21"/>
              </w:rPr>
            </w:pPr>
          </w:p>
          <w:p w14:paraId="4D248F79" w14:textId="77777777" w:rsidR="005D2373" w:rsidRPr="003C22C8" w:rsidRDefault="005D2373" w:rsidP="008B500D">
            <w:pPr>
              <w:ind w:right="45"/>
              <w:rPr>
                <w:rFonts w:ascii="GHEA Grapalat" w:hAnsi="GHEA Grapalat" w:cs="GHEA Grapalat"/>
                <w:color w:val="000000"/>
                <w:sz w:val="21"/>
                <w:szCs w:val="21"/>
              </w:rPr>
            </w:pPr>
          </w:p>
          <w:p w14:paraId="0EA0EF8C" w14:textId="77777777" w:rsidR="005D2373" w:rsidRPr="003C22C8" w:rsidRDefault="005D2373" w:rsidP="008B500D">
            <w:pPr>
              <w:ind w:right="45"/>
              <w:rPr>
                <w:rFonts w:ascii="GHEA Grapalat" w:hAnsi="GHEA Grapalat" w:cs="GHEA Grapalat"/>
                <w:color w:val="000000"/>
                <w:sz w:val="21"/>
                <w:szCs w:val="21"/>
              </w:rPr>
            </w:pPr>
          </w:p>
        </w:tc>
        <w:tc>
          <w:tcPr>
            <w:tcW w:w="10304" w:type="dxa"/>
            <w:vAlign w:val="center"/>
          </w:tcPr>
          <w:p w14:paraId="4F12987D" w14:textId="77777777" w:rsidR="005D2373" w:rsidRPr="00EF461E" w:rsidRDefault="005D2373" w:rsidP="008B500D">
            <w:pPr>
              <w:ind w:right="45"/>
              <w:rPr>
                <w:rFonts w:ascii="GHEA Grapalat" w:hAnsi="GHEA Grapalat" w:cs="GHEA Grapalat"/>
                <w:color w:val="000000"/>
                <w:sz w:val="21"/>
                <w:szCs w:val="21"/>
                <w:lang w:eastAsia="ru-RU"/>
              </w:rPr>
            </w:pPr>
          </w:p>
          <w:p w14:paraId="1770C9F5" w14:textId="77777777" w:rsidR="005D2373" w:rsidRPr="00EF461E" w:rsidRDefault="005D2373" w:rsidP="008B500D">
            <w:pPr>
              <w:ind w:right="45"/>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5D00679C"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393C0EF" w14:textId="77777777" w:rsidR="005D2373" w:rsidRPr="005E1F72" w:rsidRDefault="005D2373" w:rsidP="008B500D">
            <w:pPr>
              <w:ind w:right="45"/>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065D74EF" w14:textId="77777777" w:rsidR="005D2373" w:rsidRPr="00F32F71" w:rsidRDefault="005D2373" w:rsidP="008B500D">
            <w:pPr>
              <w:tabs>
                <w:tab w:val="left" w:pos="360"/>
                <w:tab w:val="left" w:pos="540"/>
              </w:tabs>
              <w:ind w:right="45"/>
              <w:jc w:val="center"/>
              <w:rPr>
                <w:rFonts w:ascii="Sylfaen" w:hAnsi="Sylfaen" w:cs="Sylfaen"/>
                <w:b/>
                <w:bCs/>
                <w:lang w:val="pt-BR"/>
              </w:rPr>
            </w:pPr>
          </w:p>
          <w:p w14:paraId="4A5B9BB6" w14:textId="77777777" w:rsidR="005D2373" w:rsidRPr="00EF461E" w:rsidRDefault="005D2373" w:rsidP="008B500D">
            <w:pPr>
              <w:ind w:right="45"/>
              <w:jc w:val="right"/>
              <w:rPr>
                <w:rFonts w:ascii="GHEA Grapalat" w:hAnsi="GHEA Grapalat"/>
                <w:i/>
                <w:sz w:val="18"/>
              </w:rPr>
            </w:pPr>
          </w:p>
          <w:p w14:paraId="3771795F" w14:textId="77777777" w:rsidR="005D2373" w:rsidRDefault="005D2373" w:rsidP="008B500D">
            <w:pPr>
              <w:ind w:right="45"/>
              <w:rPr>
                <w:rFonts w:ascii="GHEA Grapalat" w:hAnsi="GHEA Grapalat" w:cs="GHEA Grapalat"/>
                <w:sz w:val="22"/>
                <w:szCs w:val="22"/>
                <w:lang w:val="hy-AM"/>
              </w:rPr>
            </w:pPr>
          </w:p>
          <w:p w14:paraId="174A0CB4" w14:textId="77777777" w:rsidR="005D2373" w:rsidRDefault="005D2373" w:rsidP="008B500D">
            <w:pPr>
              <w:ind w:right="45"/>
              <w:rPr>
                <w:rFonts w:ascii="GHEA Grapalat" w:hAnsi="GHEA Grapalat" w:cs="GHEA Grapalat"/>
                <w:sz w:val="22"/>
                <w:szCs w:val="22"/>
                <w:lang w:val="hy-AM"/>
              </w:rPr>
            </w:pPr>
          </w:p>
          <w:p w14:paraId="0ED60B0B" w14:textId="77777777" w:rsidR="005D2373" w:rsidRDefault="005D2373" w:rsidP="008B500D">
            <w:pPr>
              <w:ind w:right="45"/>
              <w:rPr>
                <w:rFonts w:ascii="GHEA Grapalat" w:hAnsi="GHEA Grapalat" w:cs="GHEA Grapalat"/>
                <w:sz w:val="22"/>
                <w:szCs w:val="22"/>
                <w:lang w:val="hy-AM"/>
              </w:rPr>
            </w:pPr>
          </w:p>
          <w:p w14:paraId="44725A92" w14:textId="77777777" w:rsidR="005D2373" w:rsidRDefault="005D2373" w:rsidP="008B500D">
            <w:pPr>
              <w:ind w:right="45"/>
              <w:rPr>
                <w:rFonts w:ascii="GHEA Grapalat" w:hAnsi="GHEA Grapalat" w:cs="GHEA Grapalat"/>
                <w:sz w:val="22"/>
                <w:szCs w:val="22"/>
                <w:lang w:val="hy-AM"/>
              </w:rPr>
            </w:pPr>
          </w:p>
          <w:p w14:paraId="72096801" w14:textId="77777777" w:rsidR="005D2373" w:rsidRPr="00635053" w:rsidRDefault="005D2373" w:rsidP="008B500D">
            <w:pPr>
              <w:ind w:right="45"/>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DE7EDD0" w14:textId="77777777" w:rsidR="005D2373" w:rsidRPr="00635053" w:rsidRDefault="005D2373" w:rsidP="008B500D">
            <w:pPr>
              <w:ind w:right="45"/>
              <w:jc w:val="center"/>
              <w:rPr>
                <w:rFonts w:ascii="GHEA Grapalat" w:hAnsi="GHEA Grapalat" w:cs="GHEA Grapalat"/>
                <w:sz w:val="22"/>
                <w:szCs w:val="22"/>
                <w:lang w:val="hy-AM"/>
              </w:rPr>
            </w:pPr>
          </w:p>
          <w:p w14:paraId="759B43B6" w14:textId="77777777" w:rsidR="005D2373" w:rsidRPr="005E1F72" w:rsidRDefault="005D2373" w:rsidP="008B500D">
            <w:pPr>
              <w:ind w:right="45"/>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081A6C2" w14:textId="77777777" w:rsidR="005D2373" w:rsidRDefault="005D2373" w:rsidP="008B500D">
            <w:pPr>
              <w:ind w:right="45"/>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8E7543D" w14:textId="77777777" w:rsidR="005D2373" w:rsidRPr="005E1F72" w:rsidRDefault="005D2373" w:rsidP="008B500D">
            <w:pPr>
              <w:ind w:right="45"/>
              <w:jc w:val="both"/>
              <w:rPr>
                <w:rFonts w:ascii="GHEA Grapalat" w:hAnsi="GHEA Grapalat"/>
                <w:sz w:val="22"/>
                <w:szCs w:val="22"/>
                <w:vertAlign w:val="superscript"/>
                <w:lang w:val="es-ES"/>
              </w:rPr>
            </w:pPr>
          </w:p>
          <w:p w14:paraId="0D979A5B" w14:textId="77777777" w:rsidR="005D2373" w:rsidRPr="00E5270C" w:rsidRDefault="005D2373" w:rsidP="005D2373">
            <w:pPr>
              <w:pStyle w:val="aff3"/>
              <w:numPr>
                <w:ilvl w:val="0"/>
                <w:numId w:val="11"/>
              </w:numPr>
              <w:ind w:right="45"/>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0C0941A5" w14:textId="77777777" w:rsidR="005D2373" w:rsidRPr="005E1F72" w:rsidRDefault="005D2373" w:rsidP="008B500D">
            <w:pPr>
              <w:ind w:right="45"/>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5A280D57" w14:textId="77777777" w:rsidR="005D2373" w:rsidRPr="005E1F72" w:rsidRDefault="005D2373" w:rsidP="008B500D">
            <w:pPr>
              <w:ind w:right="45"/>
              <w:jc w:val="both"/>
              <w:rPr>
                <w:rFonts w:ascii="GHEA Grapalat" w:hAnsi="GHEA Grapalat" w:cs="Sylfaen"/>
                <w:vertAlign w:val="superscript"/>
                <w:lang w:val="es-ES"/>
              </w:rPr>
            </w:pPr>
          </w:p>
          <w:p w14:paraId="4D949780" w14:textId="77777777" w:rsidR="005D2373" w:rsidRPr="005E1F72" w:rsidRDefault="005D2373" w:rsidP="008B500D">
            <w:pPr>
              <w:ind w:right="45"/>
              <w:jc w:val="both"/>
              <w:rPr>
                <w:rFonts w:ascii="GHEA Grapalat" w:hAnsi="GHEA Grapalat"/>
                <w:sz w:val="22"/>
                <w:szCs w:val="22"/>
                <w:u w:val="single"/>
                <w:lang w:val="es-ES"/>
              </w:rPr>
            </w:pPr>
          </w:p>
          <w:p w14:paraId="5884DB9F"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EA3F98"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496AC7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03625F91" w14:textId="77777777" w:rsidR="005D2373" w:rsidRDefault="005D2373" w:rsidP="008B500D">
            <w:pPr>
              <w:ind w:right="45"/>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FF90275" w14:textId="77777777" w:rsidR="005D2373" w:rsidRDefault="005D2373" w:rsidP="008B500D">
            <w:pPr>
              <w:ind w:right="45"/>
              <w:jc w:val="both"/>
              <w:rPr>
                <w:rFonts w:ascii="GHEA Grapalat" w:hAnsi="GHEA Grapalat" w:cs="Sylfaen"/>
                <w:sz w:val="20"/>
                <w:szCs w:val="20"/>
                <w:lang w:val="es-ES"/>
              </w:rPr>
            </w:pPr>
          </w:p>
          <w:p w14:paraId="3EE038F7" w14:textId="77777777" w:rsidR="005D2373" w:rsidRPr="00E5270C" w:rsidRDefault="005D2373" w:rsidP="005D2373">
            <w:pPr>
              <w:pStyle w:val="aff3"/>
              <w:numPr>
                <w:ilvl w:val="0"/>
                <w:numId w:val="11"/>
              </w:numPr>
              <w:ind w:right="45"/>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3AF63C50" w14:textId="77777777" w:rsidR="005D2373" w:rsidRPr="00513F14" w:rsidRDefault="005D2373" w:rsidP="008B500D">
            <w:pPr>
              <w:ind w:right="45"/>
              <w:jc w:val="center"/>
              <w:rPr>
                <w:rFonts w:ascii="GHEA Grapalat" w:hAnsi="GHEA Grapalat" w:cs="GHEA Grapalat"/>
                <w:sz w:val="22"/>
                <w:szCs w:val="22"/>
                <w:lang w:val="es-ES"/>
              </w:rPr>
            </w:pPr>
          </w:p>
          <w:p w14:paraId="1374A813" w14:textId="77777777" w:rsidR="005D2373" w:rsidRDefault="005D2373" w:rsidP="008B500D">
            <w:pPr>
              <w:ind w:right="45" w:firstLine="709"/>
              <w:jc w:val="both"/>
              <w:rPr>
                <w:lang w:val="es-ES"/>
              </w:rPr>
            </w:pPr>
          </w:p>
          <w:p w14:paraId="7D60A0AA" w14:textId="77777777" w:rsidR="005D2373" w:rsidRDefault="005D2373" w:rsidP="008B500D">
            <w:pPr>
              <w:ind w:right="45" w:firstLine="709"/>
              <w:jc w:val="both"/>
              <w:rPr>
                <w:lang w:val="es-ES"/>
              </w:rPr>
            </w:pPr>
          </w:p>
          <w:p w14:paraId="7F0089B2" w14:textId="77777777" w:rsidR="005D2373" w:rsidRDefault="005D2373" w:rsidP="008B500D">
            <w:pPr>
              <w:ind w:right="45" w:firstLine="709"/>
              <w:jc w:val="both"/>
              <w:rPr>
                <w:lang w:val="es-ES"/>
              </w:rPr>
            </w:pPr>
          </w:p>
          <w:p w14:paraId="52AF8040" w14:textId="77777777" w:rsidR="005D2373" w:rsidRDefault="005D2373" w:rsidP="008B500D">
            <w:pPr>
              <w:ind w:right="45" w:firstLine="709"/>
              <w:jc w:val="both"/>
              <w:rPr>
                <w:lang w:val="es-ES"/>
              </w:rPr>
            </w:pPr>
          </w:p>
          <w:p w14:paraId="31D80A91" w14:textId="77777777" w:rsidR="005D2373" w:rsidRPr="009A5836" w:rsidRDefault="005D2373" w:rsidP="008B500D">
            <w:pPr>
              <w:ind w:left="720" w:right="45"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81A250E" w14:textId="77777777" w:rsidR="005D2373" w:rsidRDefault="005D2373" w:rsidP="008B500D">
            <w:pPr>
              <w:ind w:right="45"/>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E0C75C2" w14:textId="77777777" w:rsidR="005D2373" w:rsidRPr="009A5836" w:rsidRDefault="005D2373" w:rsidP="008B500D">
            <w:pPr>
              <w:ind w:right="45"/>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F0E6DFE" w14:textId="77777777" w:rsidR="005D2373" w:rsidRPr="009A5836" w:rsidRDefault="005D2373" w:rsidP="008B500D">
            <w:pPr>
              <w:ind w:right="45"/>
              <w:jc w:val="right"/>
              <w:rPr>
                <w:rFonts w:ascii="GHEA Grapalat" w:hAnsi="GHEA Grapalat"/>
                <w:sz w:val="20"/>
                <w:lang w:val="hy-AM"/>
              </w:rPr>
            </w:pPr>
            <w:r w:rsidRPr="009A5836">
              <w:rPr>
                <w:rFonts w:ascii="GHEA Grapalat" w:hAnsi="GHEA Grapalat"/>
                <w:sz w:val="20"/>
                <w:lang w:val="hy-AM"/>
              </w:rPr>
              <w:t xml:space="preserve">    </w:t>
            </w:r>
          </w:p>
          <w:p w14:paraId="579E6CEF" w14:textId="77777777" w:rsidR="005D2373" w:rsidRDefault="005D2373" w:rsidP="008B500D">
            <w:pPr>
              <w:ind w:right="45"/>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3C5E77C" w14:textId="77777777" w:rsidR="005D2373" w:rsidRDefault="005D2373" w:rsidP="008B500D">
            <w:pPr>
              <w:ind w:right="45"/>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4E7803" w14:textId="77777777" w:rsidR="005D2373" w:rsidRDefault="005D2373" w:rsidP="008B500D">
            <w:pPr>
              <w:ind w:right="45"/>
              <w:jc w:val="center"/>
              <w:rPr>
                <w:rFonts w:ascii="GHEA Grapalat" w:hAnsi="GHEA Grapalat" w:cs="Sylfaen"/>
                <w:sz w:val="16"/>
                <w:szCs w:val="16"/>
                <w:lang w:val="es-ES"/>
              </w:rPr>
            </w:pPr>
          </w:p>
          <w:p w14:paraId="7F5EB738" w14:textId="77777777" w:rsidR="005D2373" w:rsidRPr="009A5836" w:rsidRDefault="005D2373" w:rsidP="008B500D">
            <w:pPr>
              <w:ind w:right="45"/>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6FA7DF05" w14:textId="77777777" w:rsidR="005D2373" w:rsidRPr="00E5270C" w:rsidRDefault="005D2373" w:rsidP="008B500D">
            <w:pPr>
              <w:ind w:right="45" w:firstLine="709"/>
              <w:jc w:val="both"/>
              <w:rPr>
                <w:lang w:val="es-ES"/>
              </w:rPr>
            </w:pPr>
          </w:p>
          <w:p w14:paraId="1623B070" w14:textId="77777777" w:rsidR="005D2373" w:rsidRDefault="005D2373" w:rsidP="008B500D">
            <w:pPr>
              <w:ind w:right="45"/>
              <w:rPr>
                <w:rFonts w:ascii="GHEA Grapalat" w:hAnsi="GHEA Grapalat" w:cs="GHEA Grapalat"/>
                <w:sz w:val="22"/>
                <w:szCs w:val="22"/>
                <w:lang w:val="hy-AM"/>
              </w:rPr>
            </w:pPr>
          </w:p>
          <w:p w14:paraId="723488A2" w14:textId="77777777" w:rsidR="005D2373" w:rsidRDefault="005D2373" w:rsidP="008B500D">
            <w:pPr>
              <w:ind w:right="45"/>
              <w:rPr>
                <w:rFonts w:ascii="GHEA Grapalat" w:hAnsi="GHEA Grapalat" w:cs="GHEA Grapalat"/>
                <w:sz w:val="22"/>
                <w:szCs w:val="22"/>
                <w:lang w:val="hy-AM"/>
              </w:rPr>
            </w:pPr>
          </w:p>
          <w:p w14:paraId="646AA7C9" w14:textId="77777777" w:rsidR="005D2373" w:rsidRDefault="005D2373" w:rsidP="008B500D">
            <w:pPr>
              <w:ind w:right="45"/>
              <w:rPr>
                <w:rFonts w:ascii="GHEA Grapalat" w:hAnsi="GHEA Grapalat" w:cs="GHEA Grapalat"/>
                <w:sz w:val="22"/>
                <w:szCs w:val="22"/>
                <w:lang w:val="hy-AM"/>
              </w:rPr>
            </w:pPr>
          </w:p>
          <w:p w14:paraId="6AB3AA73" w14:textId="77777777" w:rsidR="005D2373" w:rsidRDefault="005D2373" w:rsidP="008B500D">
            <w:pPr>
              <w:ind w:right="45"/>
              <w:rPr>
                <w:rFonts w:ascii="GHEA Grapalat" w:hAnsi="GHEA Grapalat" w:cs="GHEA Grapalat"/>
                <w:sz w:val="22"/>
                <w:szCs w:val="22"/>
                <w:lang w:val="hy-AM"/>
              </w:rPr>
            </w:pPr>
          </w:p>
          <w:p w14:paraId="099EF537" w14:textId="77777777" w:rsidR="005D2373" w:rsidRPr="00264D57" w:rsidRDefault="005D2373" w:rsidP="008B500D">
            <w:pPr>
              <w:ind w:right="45"/>
              <w:jc w:val="center"/>
              <w:rPr>
                <w:rFonts w:ascii="GHEA Grapalat" w:hAnsi="GHEA Grapalat" w:cs="GHEA Grapalat"/>
                <w:sz w:val="22"/>
                <w:szCs w:val="22"/>
              </w:rPr>
            </w:pPr>
          </w:p>
          <w:p w14:paraId="323206FD" w14:textId="77777777" w:rsidR="005D2373" w:rsidRPr="003C22C8" w:rsidRDefault="005D2373" w:rsidP="008B500D">
            <w:pPr>
              <w:ind w:right="45"/>
              <w:rPr>
                <w:rFonts w:ascii="GHEA Grapalat" w:hAnsi="GHEA Grapalat" w:cs="GHEA Grapalat"/>
                <w:color w:val="000000"/>
                <w:sz w:val="21"/>
                <w:szCs w:val="21"/>
                <w:lang w:val="ru-RU" w:eastAsia="ru-RU"/>
              </w:rPr>
            </w:pPr>
          </w:p>
        </w:tc>
      </w:tr>
    </w:tbl>
    <w:p w14:paraId="54B4A1C7" w14:textId="77777777" w:rsidR="005D2373" w:rsidRPr="005E1F72" w:rsidRDefault="005D2373" w:rsidP="005D2373">
      <w:pPr>
        <w:ind w:right="45"/>
        <w:rPr>
          <w:rFonts w:ascii="GHEA Grapalat" w:hAnsi="GHEA Grapalat"/>
          <w:lang w:val="hy-AM"/>
        </w:rPr>
      </w:pPr>
    </w:p>
    <w:p w14:paraId="30AF3772" w14:textId="77777777" w:rsidR="005D2373" w:rsidRPr="0093002B" w:rsidRDefault="005D2373" w:rsidP="005D2373">
      <w:pPr>
        <w:tabs>
          <w:tab w:val="left" w:pos="360"/>
          <w:tab w:val="left" w:pos="540"/>
        </w:tabs>
        <w:ind w:right="45"/>
        <w:jc w:val="center"/>
        <w:rPr>
          <w:rFonts w:ascii="Sylfaen" w:hAnsi="Sylfaen" w:cs="Sylfaen"/>
          <w:b/>
          <w:bCs/>
        </w:rPr>
      </w:pPr>
    </w:p>
    <w:p w14:paraId="38CD03C0" w14:textId="77777777" w:rsidR="005469D4" w:rsidRPr="0093002B" w:rsidRDefault="005469D4" w:rsidP="005D2373">
      <w:pPr>
        <w:pStyle w:val="31"/>
        <w:spacing w:line="240" w:lineRule="auto"/>
        <w:jc w:val="right"/>
        <w:rPr>
          <w:rFonts w:ascii="Sylfaen" w:hAnsi="Sylfaen" w:cs="Sylfaen"/>
          <w:b/>
          <w:bCs/>
        </w:rPr>
      </w:pPr>
    </w:p>
    <w:sectPr w:rsidR="005469D4" w:rsidRPr="0093002B"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A3C03B" w14:textId="77777777" w:rsidR="00AA4460" w:rsidRDefault="00AA4460">
      <w:r>
        <w:separator/>
      </w:r>
    </w:p>
  </w:endnote>
  <w:endnote w:type="continuationSeparator" w:id="0">
    <w:p w14:paraId="2141BAAF" w14:textId="77777777" w:rsidR="00AA4460" w:rsidRDefault="00AA44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173EC4" w14:textId="77777777" w:rsidR="00AA4460" w:rsidRDefault="00AA4460">
      <w:r>
        <w:separator/>
      </w:r>
    </w:p>
  </w:footnote>
  <w:footnote w:type="continuationSeparator" w:id="0">
    <w:p w14:paraId="50F4F9C3" w14:textId="77777777" w:rsidR="00AA4460" w:rsidRDefault="00AA4460">
      <w:r>
        <w:continuationSeparator/>
      </w:r>
    </w:p>
  </w:footnote>
  <w:footnote w:id="1">
    <w:p w14:paraId="655DAA0A" w14:textId="77777777" w:rsidR="00FC5A26" w:rsidRPr="00375D38" w:rsidDel="009A5190" w:rsidRDefault="00FC5A26" w:rsidP="00CC1CD1">
      <w:pPr>
        <w:pStyle w:val="af2"/>
        <w:jc w:val="both"/>
        <w:rPr>
          <w:del w:id="2" w:author="Vahe Mahtesyan" w:date="2018-02-14T10:15:00Z"/>
          <w:rFonts w:ascii="GHEA Grapalat" w:hAnsi="GHEA Grapalat"/>
          <w:i/>
          <w:sz w:val="16"/>
          <w:szCs w:val="16"/>
          <w:lang w:val="af-ZA"/>
        </w:rPr>
      </w:pPr>
      <w:r w:rsidRPr="00375D38">
        <w:rPr>
          <w:rStyle w:val="af6"/>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FC5A26" w:rsidRPr="00640568" w:rsidRDefault="00FC5A26" w:rsidP="00CC1CD1">
      <w:pPr>
        <w:pStyle w:val="af2"/>
        <w:jc w:val="both"/>
        <w:rPr>
          <w:rFonts w:ascii="GHEA Grapalat" w:hAnsi="GHEA Grapalat" w:cs="Sylfaen"/>
          <w:i/>
          <w:sz w:val="16"/>
          <w:szCs w:val="16"/>
          <w:lang w:val="af-ZA"/>
        </w:rPr>
      </w:pPr>
      <w:r w:rsidRPr="003053EF">
        <w:rPr>
          <w:rStyle w:val="af6"/>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FC5A26" w:rsidRPr="00146D17" w:rsidRDefault="00FC5A26"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FC5A26" w:rsidRPr="000A0DEB" w:rsidRDefault="00FC5A26"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FC5A26" w:rsidRPr="000A0DEB" w:rsidRDefault="00FC5A26"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FC5A26" w:rsidRPr="000A0DEB" w:rsidRDefault="00FC5A26"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FC5A26" w:rsidRPr="00951393" w:rsidRDefault="00FC5A26"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FC5A26" w:rsidRDefault="00FC5A26"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FC5A26" w:rsidRDefault="00FC5A26"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FC5A26" w:rsidRPr="005E2581" w:rsidRDefault="00FC5A26"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FC5A26" w:rsidRDefault="00FC5A26" w:rsidP="00CC1CD1">
      <w:pPr>
        <w:pStyle w:val="af2"/>
        <w:jc w:val="both"/>
        <w:rPr>
          <w:rFonts w:ascii="GHEA Grapalat" w:hAnsi="GHEA Grapalat" w:cs="Sylfaen"/>
          <w:i/>
          <w:sz w:val="16"/>
          <w:szCs w:val="16"/>
          <w:lang w:val="en-US"/>
        </w:rPr>
      </w:pPr>
      <w:r>
        <w:rPr>
          <w:vertAlign w:val="superscript"/>
          <w:lang w:val="en-US"/>
        </w:rPr>
        <w:t>6</w:t>
      </w:r>
      <w:r w:rsidRPr="00CC3A77">
        <w:rPr>
          <w:rStyle w:val="af6"/>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FC5A26" w:rsidRDefault="00FC5A26"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հիման</w:t>
      </w:r>
      <w:proofErr w:type="gramEnd"/>
      <w:r w:rsidRPr="003053EF">
        <w:rPr>
          <w:rFonts w:ascii="GHEA Grapalat" w:hAnsi="GHEA Grapalat" w:cs="Sylfaen"/>
          <w:i/>
          <w:sz w:val="16"/>
          <w:szCs w:val="16"/>
          <w:lang w:val="en-US"/>
        </w:rPr>
        <w:t xml:space="preserve"> վրա</w:t>
      </w:r>
    </w:p>
    <w:p w14:paraId="6AE2A87A" w14:textId="77777777" w:rsidR="00FC5A26" w:rsidRPr="003053EF" w:rsidRDefault="00FC5A26"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FC5A26" w:rsidRDefault="00FC5A26" w:rsidP="006351A5">
      <w:pPr>
        <w:pStyle w:val="af2"/>
        <w:jc w:val="both"/>
        <w:rPr>
          <w:del w:id="8" w:author="Sergey Shahnazaryan" w:date="2019-10-25T09:28:00Z"/>
        </w:rPr>
      </w:pPr>
      <w:r>
        <w:rPr>
          <w:vertAlign w:val="superscript"/>
          <w:lang w:val="en-US"/>
        </w:rPr>
        <w:t>7</w:t>
      </w:r>
      <w:r>
        <w:rPr>
          <w:rStyle w:val="af6"/>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FC5A26" w:rsidRPr="00927C52" w:rsidRDefault="00FC5A26"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FC5A26" w:rsidRPr="00C13D25" w:rsidRDefault="00FC5A26" w:rsidP="007A68C0">
      <w:pPr>
        <w:pStyle w:val="af2"/>
        <w:jc w:val="both"/>
        <w:rPr>
          <w:rFonts w:ascii="GHEA Grapalat" w:hAnsi="GHEA Grapalat" w:cs="Sylfaen"/>
          <w:i/>
          <w:sz w:val="16"/>
          <w:szCs w:val="16"/>
          <w:lang w:val="hy-AM"/>
        </w:rPr>
      </w:pPr>
      <w:r>
        <w:rPr>
          <w:rStyle w:val="af6"/>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FC5A26" w:rsidRPr="00F41942" w:rsidRDefault="00FC5A26" w:rsidP="007A68C0">
      <w:pPr>
        <w:pStyle w:val="af2"/>
        <w:rPr>
          <w:rFonts w:asciiTheme="minorHAnsi" w:hAnsiTheme="minorHAnsi"/>
          <w:lang w:val="hy-AM"/>
        </w:rPr>
      </w:pPr>
    </w:p>
  </w:footnote>
  <w:footnote w:id="7">
    <w:p w14:paraId="4A202C6D" w14:textId="339A2A31" w:rsidR="00FC5A26" w:rsidRPr="000B5028" w:rsidRDefault="00FC5A26" w:rsidP="000B5028">
      <w:pPr>
        <w:pStyle w:val="af2"/>
        <w:jc w:val="both"/>
        <w:rPr>
          <w:rFonts w:ascii="GHEA Grapalat" w:hAnsi="GHEA Grapalat"/>
          <w:sz w:val="16"/>
          <w:szCs w:val="16"/>
          <w:vertAlign w:val="superscript"/>
          <w:lang w:val="hy-AM"/>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FC5A26" w:rsidRPr="000B5028" w:rsidRDefault="00FC5A26" w:rsidP="000B5028">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FC5A26" w:rsidRPr="008826FF" w:rsidRDefault="00FC5A26" w:rsidP="000B5028">
      <w:pPr>
        <w:pStyle w:val="af2"/>
        <w:jc w:val="both"/>
        <w:rPr>
          <w:rFonts w:ascii="GHEA Grapalat" w:hAnsi="GHEA Grapalat"/>
          <w:sz w:val="16"/>
          <w:szCs w:val="16"/>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FC5A26" w:rsidRPr="000B5028" w:rsidRDefault="00FC5A26">
      <w:pPr>
        <w:pStyle w:val="af2"/>
        <w:rPr>
          <w:rFonts w:asciiTheme="minorHAnsi" w:hAnsiTheme="minorHAnsi"/>
          <w:lang w:val="hy-AM"/>
        </w:rPr>
      </w:pPr>
    </w:p>
  </w:footnote>
  <w:footnote w:id="10">
    <w:p w14:paraId="1AC19B9F" w14:textId="77777777" w:rsidR="00FC5A26" w:rsidRDefault="00FC5A26"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FC5A26" w:rsidRPr="004B72E3" w:rsidRDefault="00FC5A26"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C5A26" w:rsidRPr="004B72E3" w:rsidRDefault="00FC5A26"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C5A26" w:rsidRPr="003D4668" w:rsidRDefault="00FC5A26"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FC5A26" w:rsidRPr="009A7602" w:rsidRDefault="00FC5A26" w:rsidP="003D4668">
      <w:pPr>
        <w:pStyle w:val="af2"/>
        <w:rPr>
          <w:rFonts w:ascii="GHEA Grapalat" w:hAnsi="GHEA Grapalat" w:cs="Sylfaen"/>
          <w:i/>
          <w:sz w:val="16"/>
          <w:szCs w:val="16"/>
          <w:lang w:val="hy-AM"/>
        </w:rPr>
      </w:pPr>
      <w:r>
        <w:rPr>
          <w:rStyle w:val="af6"/>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FC5A26" w:rsidRPr="009A7602" w:rsidRDefault="00FC5A2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FC5A26" w:rsidRPr="009A7602" w:rsidRDefault="00FC5A26"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FC5A26" w:rsidRPr="003D4668" w:rsidRDefault="00FC5A26">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FC5A26" w:rsidRPr="00323606" w:rsidRDefault="00FC5A26" w:rsidP="003D4668">
      <w:pPr>
        <w:pStyle w:val="af2"/>
        <w:rPr>
          <w:rFonts w:ascii="GHEA Grapalat" w:hAnsi="GHEA Grapalat" w:cs="Sylfaen"/>
          <w:i/>
          <w:sz w:val="16"/>
          <w:szCs w:val="16"/>
          <w:lang w:val="hy-AM"/>
        </w:rPr>
      </w:pPr>
      <w:r>
        <w:rPr>
          <w:rStyle w:val="af6"/>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FC5A26" w:rsidRPr="004242D7" w:rsidRDefault="00FC5A2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FC5A26" w:rsidRPr="00323606" w:rsidRDefault="00FC5A26"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FC5A26" w:rsidRPr="003D4668" w:rsidRDefault="00FC5A26">
      <w:pPr>
        <w:pStyle w:val="af2"/>
        <w:rPr>
          <w:rFonts w:asciiTheme="minorHAnsi" w:hAnsiTheme="minorHAnsi"/>
          <w:lang w:val="hy-AM"/>
        </w:rPr>
      </w:pPr>
    </w:p>
  </w:footnote>
  <w:footnote w:id="14">
    <w:p w14:paraId="300CC6A7" w14:textId="3BD8C2B3" w:rsidR="00FC5A26" w:rsidRPr="00253CA8" w:rsidRDefault="00FC5A26" w:rsidP="00BF639B">
      <w:pPr>
        <w:pStyle w:val="af2"/>
        <w:rPr>
          <w:rFonts w:ascii="GHEA Grapalat" w:hAnsi="GHEA Grapalat" w:cs="Sylfaen"/>
          <w:i/>
          <w:sz w:val="16"/>
          <w:szCs w:val="16"/>
          <w:lang w:val="hy-AM"/>
        </w:rPr>
      </w:pPr>
      <w:r>
        <w:rPr>
          <w:rStyle w:val="af6"/>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C5A26" w:rsidRPr="00BF639B" w:rsidRDefault="00FC5A26">
      <w:pPr>
        <w:pStyle w:val="af2"/>
        <w:rPr>
          <w:rFonts w:asciiTheme="minorHAnsi" w:hAnsiTheme="minorHAnsi"/>
          <w:lang w:val="hy-AM"/>
        </w:rPr>
      </w:pPr>
    </w:p>
  </w:footnote>
  <w:footnote w:id="15">
    <w:p w14:paraId="464B7290" w14:textId="77777777" w:rsidR="00FC5A26" w:rsidRPr="009A7602" w:rsidRDefault="00FC5A26"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FC5A26" w:rsidRPr="00911A5F" w:rsidRDefault="00FC5A26"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FC5A26" w:rsidRPr="00DD4D99" w:rsidRDefault="00FC5A26" w:rsidP="00413A58">
      <w:pPr>
        <w:pStyle w:val="af2"/>
        <w:jc w:val="both"/>
        <w:rPr>
          <w:rFonts w:ascii="GHEA Grapalat" w:hAnsi="GHEA Grapalat" w:cs="Sylfaen"/>
          <w:i/>
          <w:sz w:val="16"/>
          <w:szCs w:val="16"/>
          <w:lang w:val="hy-AM"/>
        </w:rPr>
      </w:pPr>
      <w:r>
        <w:rPr>
          <w:rStyle w:val="af6"/>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FC5A26" w:rsidRPr="001E7733" w:rsidRDefault="00FC5A26"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FC5A26" w:rsidRPr="0015088E" w:rsidRDefault="00FC5A26"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FC5A26" w:rsidRPr="001E7733" w:rsidDel="00856FDE" w:rsidRDefault="00FC5A26" w:rsidP="00B905FE">
      <w:pPr>
        <w:pStyle w:val="af2"/>
        <w:rPr>
          <w:del w:id="26" w:author="User" w:date="2019-05-26T09:57:00Z"/>
          <w:i/>
          <w:lang w:val="af-ZA"/>
        </w:rPr>
      </w:pPr>
    </w:p>
  </w:footnote>
  <w:footnote w:id="19">
    <w:p w14:paraId="16B16FFF" w14:textId="77777777" w:rsidR="00FC5A26" w:rsidRPr="009D643A" w:rsidRDefault="00FC5A26" w:rsidP="005D2373">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302240F0" w14:textId="77777777" w:rsidR="00FC5A26" w:rsidRPr="00607D12" w:rsidRDefault="00FC5A26" w:rsidP="005D2373">
      <w:pPr>
        <w:pStyle w:val="af2"/>
        <w:rPr>
          <w:rFonts w:ascii="Sylfaen" w:hAnsi="Sylfaen"/>
          <w:lang w:val="hy-AM"/>
        </w:rPr>
      </w:pPr>
    </w:p>
  </w:footnote>
  <w:footnote w:id="20">
    <w:p w14:paraId="2D21F81D" w14:textId="77777777" w:rsidR="00FC5A26" w:rsidRPr="00C07E00" w:rsidRDefault="00FC5A26" w:rsidP="005D2373">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1">
    <w:p w14:paraId="0B384638" w14:textId="77777777" w:rsidR="00FC5A26" w:rsidRPr="00607D12" w:rsidRDefault="00FC5A26" w:rsidP="005D2373">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2">
    <w:p w14:paraId="08EA8DBA" w14:textId="77777777" w:rsidR="00FC5A26" w:rsidRPr="002D5ECD" w:rsidRDefault="00FC5A26" w:rsidP="005D2373">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294BDD52" w14:textId="77777777" w:rsidR="00FC5A26" w:rsidRPr="00C07E00" w:rsidRDefault="00FC5A26" w:rsidP="005D2373">
      <w:pPr>
        <w:pStyle w:val="af2"/>
        <w:rPr>
          <w:rFonts w:ascii="Sylfaen" w:hAnsi="Sylfaen"/>
        </w:rPr>
      </w:pPr>
    </w:p>
  </w:footnote>
  <w:footnote w:id="23">
    <w:p w14:paraId="5E764C38" w14:textId="77777777" w:rsidR="00FC5A26" w:rsidRPr="00037FAA" w:rsidRDefault="00FC5A26" w:rsidP="005D2373">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B56F617" w14:textId="77777777" w:rsidR="00FC5A26" w:rsidRPr="00C07E00" w:rsidRDefault="00FC5A26" w:rsidP="005D2373">
      <w:pPr>
        <w:pStyle w:val="af2"/>
        <w:rPr>
          <w:rFonts w:ascii="Sylfaen" w:hAnsi="Sylfaen"/>
          <w:lang w:val="hy-AM"/>
        </w:rPr>
      </w:pPr>
    </w:p>
  </w:footnote>
  <w:footnote w:id="24">
    <w:p w14:paraId="522BCE89" w14:textId="77777777" w:rsidR="00FC5A26" w:rsidRPr="00C07E00" w:rsidRDefault="00FC5A26" w:rsidP="005D2373">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5">
    <w:p w14:paraId="759F331C" w14:textId="77777777" w:rsidR="00FC5A26" w:rsidRPr="00C07E00" w:rsidRDefault="00FC5A26" w:rsidP="005D2373">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6">
    <w:p w14:paraId="7778B51A" w14:textId="77777777" w:rsidR="00FC5A26" w:rsidRPr="00C07E00" w:rsidRDefault="00FC5A26" w:rsidP="005D2373">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7">
    <w:p w14:paraId="6CC89111" w14:textId="77777777" w:rsidR="00FC5A26" w:rsidRPr="004B2068" w:rsidRDefault="00FC5A26" w:rsidP="005D2373">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6572254C" w14:textId="77777777" w:rsidR="00FC5A26" w:rsidRPr="002D5ECD" w:rsidRDefault="00FC5A26" w:rsidP="005D2373">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0DB2A4" w14:textId="77777777" w:rsidR="00FC5A26" w:rsidRPr="00C07E00" w:rsidRDefault="00FC5A26" w:rsidP="005D2373">
      <w:pPr>
        <w:pStyle w:val="af2"/>
        <w:rPr>
          <w:rFonts w:ascii="Sylfaen" w:hAnsi="Sylfaen"/>
          <w:lang w:val="hy-AM"/>
        </w:rPr>
      </w:pPr>
    </w:p>
  </w:footnote>
  <w:footnote w:id="28">
    <w:p w14:paraId="138B3C36" w14:textId="77777777" w:rsidR="00FC5A26" w:rsidRPr="00C07E00" w:rsidRDefault="00FC5A26" w:rsidP="005D2373">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9">
    <w:p w14:paraId="5F91960B" w14:textId="77777777" w:rsidR="00FC5A26" w:rsidRPr="00C07E00" w:rsidRDefault="00FC5A26" w:rsidP="005D2373">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0">
    <w:p w14:paraId="6F360733" w14:textId="77777777" w:rsidR="00FC5A26" w:rsidRPr="00C07E00" w:rsidRDefault="00FC5A26" w:rsidP="005D2373">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1">
    <w:p w14:paraId="06BF1C41" w14:textId="77777777" w:rsidR="00FC5A26" w:rsidRPr="00C07E00" w:rsidRDefault="00FC5A26" w:rsidP="005D2373">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2">
    <w:p w14:paraId="6CAB8C4D" w14:textId="77777777" w:rsidR="00FC5A26" w:rsidRPr="00264D57" w:rsidRDefault="00FC5A26" w:rsidP="005D237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3">
    <w:p w14:paraId="0C326A00" w14:textId="77777777" w:rsidR="00FC5A26" w:rsidRDefault="00FC5A26" w:rsidP="005D2373">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05193794" w14:textId="77777777" w:rsidR="00FC5A26" w:rsidRPr="00C82921" w:rsidRDefault="00FC5A26" w:rsidP="005D2373">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375D75F" w14:textId="77777777" w:rsidR="00FC5A26" w:rsidRPr="005A3280" w:rsidRDefault="00FC5A26" w:rsidP="005D2373">
      <w:pPr>
        <w:pStyle w:val="af2"/>
        <w:rPr>
          <w:rFonts w:asciiTheme="minorHAnsi" w:hAnsiTheme="minorHAnsi"/>
          <w:lang w:val="hy-AM"/>
        </w:rPr>
      </w:pPr>
    </w:p>
    <w:p w14:paraId="4AD4309A" w14:textId="77777777" w:rsidR="00FC5A26" w:rsidRPr="002E5747" w:rsidRDefault="00FC5A26" w:rsidP="005D2373">
      <w:pPr>
        <w:pStyle w:val="af2"/>
        <w:rPr>
          <w:rFonts w:ascii="Sylfaen" w:hAnsi="Sylfaen"/>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AE1428E"/>
    <w:multiLevelType w:val="hybridMultilevel"/>
    <w:tmpl w:val="2AD232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25"/>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6"/>
  </w:num>
  <w:num w:numId="7">
    <w:abstractNumId w:val="20"/>
  </w:num>
  <w:num w:numId="8">
    <w:abstractNumId w:val="10"/>
  </w:num>
  <w:num w:numId="9">
    <w:abstractNumId w:val="15"/>
  </w:num>
  <w:num w:numId="10">
    <w:abstractNumId w:val="23"/>
  </w:num>
  <w:num w:numId="11">
    <w:abstractNumId w:val="11"/>
  </w:num>
  <w:num w:numId="12">
    <w:abstractNumId w:val="8"/>
  </w:num>
  <w:num w:numId="13">
    <w:abstractNumId w:val="18"/>
  </w:num>
  <w:num w:numId="14">
    <w:abstractNumId w:val="31"/>
  </w:num>
  <w:num w:numId="15">
    <w:abstractNumId w:val="34"/>
  </w:num>
  <w:num w:numId="16">
    <w:abstractNumId w:val="25"/>
  </w:num>
  <w:num w:numId="17">
    <w:abstractNumId w:val="9"/>
  </w:num>
  <w:num w:numId="18">
    <w:abstractNumId w:val="19"/>
  </w:num>
  <w:num w:numId="19">
    <w:abstractNumId w:val="27"/>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5"/>
  </w:num>
  <w:num w:numId="23">
    <w:abstractNumId w:val="7"/>
  </w:num>
  <w:num w:numId="24">
    <w:abstractNumId w:val="33"/>
  </w:num>
  <w:num w:numId="25">
    <w:abstractNumId w:val="29"/>
  </w:num>
  <w:num w:numId="26">
    <w:abstractNumId w:val="14"/>
  </w:num>
  <w:num w:numId="27">
    <w:abstractNumId w:val="30"/>
  </w:num>
  <w:num w:numId="28">
    <w:abstractNumId w:val="17"/>
  </w:num>
  <w:num w:numId="29">
    <w:abstractNumId w:val="4"/>
  </w:num>
  <w:num w:numId="30">
    <w:abstractNumId w:val="3"/>
  </w:num>
  <w:num w:numId="31">
    <w:abstractNumId w:val="35"/>
  </w:num>
  <w:num w:numId="32">
    <w:abstractNumId w:val="32"/>
  </w:num>
  <w:num w:numId="33">
    <w:abstractNumId w:val="26"/>
  </w:num>
  <w:num w:numId="34">
    <w:abstractNumId w:val="0"/>
  </w:num>
  <w:num w:numId="35">
    <w:abstractNumId w:val="24"/>
  </w:num>
  <w:num w:numId="36">
    <w:abstractNumId w:val="12"/>
  </w:num>
  <w:num w:numId="37">
    <w:abstractNumId w:val="28"/>
  </w:num>
  <w:num w:numId="38">
    <w:abstractNumId w:val="2"/>
  </w:num>
  <w:num w:numId="39">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5E9B"/>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3D54"/>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1DC7"/>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1F2"/>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4BB"/>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29B8"/>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62D"/>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3C6"/>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34F5"/>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4F8"/>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0FFE"/>
    <w:rsid w:val="006B2824"/>
    <w:rsid w:val="006B2F02"/>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29F"/>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769"/>
    <w:rsid w:val="007A7DEB"/>
    <w:rsid w:val="007B188A"/>
    <w:rsid w:val="007B1D51"/>
    <w:rsid w:val="007B207A"/>
    <w:rsid w:val="007B2E21"/>
    <w:rsid w:val="007B36E4"/>
    <w:rsid w:val="007B3D9D"/>
    <w:rsid w:val="007B5322"/>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42E"/>
    <w:rsid w:val="008105B4"/>
    <w:rsid w:val="00811016"/>
    <w:rsid w:val="00811D16"/>
    <w:rsid w:val="008128C9"/>
    <w:rsid w:val="008138E0"/>
    <w:rsid w:val="00814170"/>
    <w:rsid w:val="00814DBD"/>
    <w:rsid w:val="00815D9B"/>
    <w:rsid w:val="008160BE"/>
    <w:rsid w:val="00816505"/>
    <w:rsid w:val="00816DD2"/>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B6"/>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EA"/>
    <w:rsid w:val="008A6418"/>
    <w:rsid w:val="008A73D0"/>
    <w:rsid w:val="008A7905"/>
    <w:rsid w:val="008B0DBC"/>
    <w:rsid w:val="008B12AF"/>
    <w:rsid w:val="008B15B1"/>
    <w:rsid w:val="008B1605"/>
    <w:rsid w:val="008B1B4F"/>
    <w:rsid w:val="008B4DB1"/>
    <w:rsid w:val="008B4FDA"/>
    <w:rsid w:val="008B500D"/>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5B0"/>
    <w:rsid w:val="009229DF"/>
    <w:rsid w:val="00926875"/>
    <w:rsid w:val="0092776F"/>
    <w:rsid w:val="00927C52"/>
    <w:rsid w:val="0093002B"/>
    <w:rsid w:val="00931A1F"/>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5F0E"/>
    <w:rsid w:val="00956D11"/>
    <w:rsid w:val="0095709B"/>
    <w:rsid w:val="00960672"/>
    <w:rsid w:val="00960802"/>
    <w:rsid w:val="009608C0"/>
    <w:rsid w:val="00961895"/>
    <w:rsid w:val="00962585"/>
    <w:rsid w:val="00962791"/>
    <w:rsid w:val="0096323C"/>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460"/>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4B2"/>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0CFF"/>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6AA"/>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66E6"/>
    <w:rsid w:val="00C978AF"/>
    <w:rsid w:val="00CA0015"/>
    <w:rsid w:val="00CA169D"/>
    <w:rsid w:val="00CA1747"/>
    <w:rsid w:val="00CA1C11"/>
    <w:rsid w:val="00CA2207"/>
    <w:rsid w:val="00CA24B0"/>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D95"/>
    <w:rsid w:val="00CE0DB0"/>
    <w:rsid w:val="00CE18B9"/>
    <w:rsid w:val="00CE1B2C"/>
    <w:rsid w:val="00CE1D85"/>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4A77"/>
    <w:rsid w:val="00D26DDD"/>
    <w:rsid w:val="00D26E4A"/>
    <w:rsid w:val="00D26FCF"/>
    <w:rsid w:val="00D2701E"/>
    <w:rsid w:val="00D279CC"/>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2771"/>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1F7"/>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3D55"/>
    <w:rsid w:val="00F35A8E"/>
    <w:rsid w:val="00F36E1F"/>
    <w:rsid w:val="00F377C0"/>
    <w:rsid w:val="00F378D5"/>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0EB"/>
    <w:rsid w:val="00F675AC"/>
    <w:rsid w:val="00F676CB"/>
    <w:rsid w:val="00F67946"/>
    <w:rsid w:val="00F6799D"/>
    <w:rsid w:val="00F67CD4"/>
    <w:rsid w:val="00F7009A"/>
    <w:rsid w:val="00F70A3D"/>
    <w:rsid w:val="00F70E55"/>
    <w:rsid w:val="00F71F20"/>
    <w:rsid w:val="00F725E7"/>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A26"/>
    <w:rsid w:val="00FC5FA5"/>
    <w:rsid w:val="00FC6150"/>
    <w:rsid w:val="00FC6326"/>
    <w:rsid w:val="00FC6668"/>
    <w:rsid w:val="00FC6B2B"/>
    <w:rsid w:val="00FD06E3"/>
    <w:rsid w:val="00FD0747"/>
    <w:rsid w:val="00FD095E"/>
    <w:rsid w:val="00FD1148"/>
    <w:rsid w:val="00FD26FA"/>
    <w:rsid w:val="00FD2748"/>
    <w:rsid w:val="00FD2843"/>
    <w:rsid w:val="00FD2B51"/>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8">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AA721B-87E5-4E0F-80F2-76A0688D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78</Pages>
  <Words>26485</Words>
  <Characters>150965</Characters>
  <Application>Microsoft Office Word</Application>
  <DocSecurity>0</DocSecurity>
  <Lines>1258</Lines>
  <Paragraphs>354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177096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15</cp:revision>
  <cp:lastPrinted>2022-12-28T05:49:00Z</cp:lastPrinted>
  <dcterms:created xsi:type="dcterms:W3CDTF">2026-01-21T13:22:00Z</dcterms:created>
  <dcterms:modified xsi:type="dcterms:W3CDTF">2026-03-05T12:37:00Z</dcterms:modified>
</cp:coreProperties>
</file>